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629F8956" w:rsidR="007F0C5B" w:rsidRPr="006958F1" w:rsidRDefault="007F0C5B" w:rsidP="007F0C5B">
      <w:pPr>
        <w:pStyle w:val="CRCoverPage"/>
        <w:tabs>
          <w:tab w:val="right" w:pos="9639"/>
        </w:tabs>
        <w:spacing w:after="0"/>
        <w:rPr>
          <w:b/>
          <w:i/>
          <w:sz w:val="28"/>
        </w:rPr>
      </w:pPr>
      <w:r w:rsidRPr="006958F1">
        <w:rPr>
          <w:b/>
          <w:sz w:val="24"/>
        </w:rPr>
        <w:t>3GPP TSG-SA5 Meeting #130e</w:t>
      </w:r>
      <w:r w:rsidRPr="006958F1">
        <w:rPr>
          <w:b/>
          <w:i/>
          <w:sz w:val="24"/>
        </w:rPr>
        <w:t xml:space="preserve"> </w:t>
      </w:r>
      <w:r w:rsidRPr="006958F1">
        <w:rPr>
          <w:b/>
          <w:i/>
          <w:sz w:val="28"/>
        </w:rPr>
        <w:tab/>
        <w:t>S5-20</w:t>
      </w:r>
      <w:r w:rsidR="003F1A27">
        <w:rPr>
          <w:b/>
          <w:i/>
          <w:sz w:val="28"/>
        </w:rPr>
        <w:t>2053</w:t>
      </w:r>
    </w:p>
    <w:p w14:paraId="35BEA3E8" w14:textId="69CF4B00" w:rsidR="001E41F3" w:rsidRPr="006958F1" w:rsidRDefault="007F0C5B" w:rsidP="007F0C5B">
      <w:pPr>
        <w:pStyle w:val="CRCoverPage"/>
        <w:outlineLvl w:val="0"/>
        <w:rPr>
          <w:b/>
          <w:sz w:val="24"/>
        </w:rPr>
      </w:pPr>
      <w:r w:rsidRPr="006958F1">
        <w:rPr>
          <w:b/>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D381761" w:rsidR="001E41F3" w:rsidRPr="006958F1" w:rsidRDefault="00F53383" w:rsidP="00E13F3D">
            <w:pPr>
              <w:pStyle w:val="CRCoverPage"/>
              <w:spacing w:after="0"/>
              <w:jc w:val="right"/>
              <w:rPr>
                <w:b/>
                <w:sz w:val="28"/>
              </w:rPr>
            </w:pPr>
            <w:r>
              <w:fldChar w:fldCharType="begin"/>
            </w:r>
            <w:r>
              <w:instrText xml:space="preserve"> DOCPROPERTY  Spec#  \* MERGEFORMAT </w:instrText>
            </w:r>
            <w:r>
              <w:fldChar w:fldCharType="end"/>
            </w:r>
            <w:r w:rsidR="00C834E1">
              <w:rPr>
                <w:b/>
                <w:sz w:val="28"/>
              </w:rPr>
              <w:t>32.29</w:t>
            </w:r>
            <w:r w:rsidR="00E32D01">
              <w:rPr>
                <w:b/>
                <w:sz w:val="28"/>
              </w:rPr>
              <w:t>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B140A23" w:rsidR="000C3517" w:rsidRPr="000C3517" w:rsidRDefault="000C3517" w:rsidP="00547111">
            <w:pPr>
              <w:pStyle w:val="CRCoverPage"/>
              <w:spacing w:after="0"/>
              <w:rPr>
                <w:b/>
                <w:sz w:val="28"/>
              </w:rPr>
            </w:pPr>
            <w:r>
              <w:rPr>
                <w:b/>
                <w:sz w:val="28"/>
              </w:rPr>
              <w:t>0110</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F1604CE" w:rsidR="001E41F3" w:rsidRPr="006958F1" w:rsidRDefault="00F53383" w:rsidP="00E13F3D">
            <w:pPr>
              <w:pStyle w:val="CRCoverPage"/>
              <w:spacing w:after="0"/>
              <w:jc w:val="center"/>
              <w:rPr>
                <w:b/>
              </w:rPr>
            </w:pPr>
            <w:r>
              <w:fldChar w:fldCharType="begin"/>
            </w:r>
            <w:r>
              <w:instrText xml:space="preserve"> DOCPROPERTY  Revision  \* MERGEFORMAT </w:instrText>
            </w:r>
            <w:r>
              <w:fldChar w:fldCharType="end"/>
            </w:r>
            <w:r w:rsidR="00CC5589">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B9D0006" w:rsidR="001E41F3" w:rsidRPr="006958F1" w:rsidRDefault="00F53383">
            <w:pPr>
              <w:pStyle w:val="CRCoverPage"/>
              <w:spacing w:after="0"/>
              <w:jc w:val="center"/>
              <w:rPr>
                <w:sz w:val="28"/>
              </w:rPr>
            </w:pPr>
            <w:r>
              <w:fldChar w:fldCharType="begin"/>
            </w:r>
            <w:r>
              <w:instrText xml:space="preserve"> DOCPROPERTY  Version  \* MERGEFORMAT </w:instrText>
            </w:r>
            <w:r>
              <w:fldChar w:fldCharType="end"/>
            </w:r>
            <w:r w:rsidR="00CC5589">
              <w:rPr>
                <w:b/>
                <w:sz w:val="28"/>
              </w:rPr>
              <w:t>16.3.0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1" w:anchor="_blank" w:history="1">
              <w:r w:rsidRPr="006958F1">
                <w:rPr>
                  <w:rStyle w:val="Hyperlink"/>
                  <w:rFonts w:cs="Arial"/>
                  <w:b/>
                  <w:i/>
                  <w:color w:val="FF0000"/>
                </w:rPr>
                <w:t>HE</w:t>
              </w:r>
              <w:bookmarkStart w:id="0" w:name="_Hlt497126619"/>
              <w:r w:rsidRPr="006958F1">
                <w:rPr>
                  <w:rStyle w:val="Hyperlink"/>
                  <w:rFonts w:cs="Arial"/>
                  <w:b/>
                  <w:i/>
                  <w:color w:val="FF0000"/>
                </w:rPr>
                <w:t>L</w:t>
              </w:r>
              <w:bookmarkEnd w:id="0"/>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2"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49BAE14" w:rsidR="001E41F3" w:rsidRPr="006958F1" w:rsidRDefault="00B157A1">
            <w:pPr>
              <w:pStyle w:val="CRCoverPage"/>
              <w:spacing w:after="0"/>
              <w:ind w:left="100"/>
            </w:pPr>
            <w:r>
              <w:t xml:space="preserve">Default handling for </w:t>
            </w:r>
            <w:proofErr w:type="spellStart"/>
            <w:proofErr w:type="gramStart"/>
            <w:r>
              <w:t>one time</w:t>
            </w:r>
            <w:proofErr w:type="spellEnd"/>
            <w:proofErr w:type="gramEnd"/>
            <w:r>
              <w:t xml:space="preserve"> events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4B6B36" w:rsidR="001E41F3" w:rsidRPr="006958F1" w:rsidRDefault="00CC5589">
            <w:pPr>
              <w:pStyle w:val="CRCoverPage"/>
              <w:spacing w:after="0"/>
              <w:ind w:left="100"/>
            </w:pPr>
            <w:r>
              <w:t>Ericsson</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77777777" w:rsidR="001E41F3" w:rsidRPr="006958F1" w:rsidRDefault="003D786C" w:rsidP="00547111">
            <w:pPr>
              <w:pStyle w:val="CRCoverPage"/>
              <w:spacing w:after="0"/>
              <w:ind w:left="100"/>
            </w:pPr>
            <w:r w:rsidRPr="006958F1">
              <w:t>S5</w:t>
            </w:r>
          </w:p>
        </w:tc>
      </w:tr>
      <w:tr w:rsidR="001E41F3" w:rsidRPr="006958F1" w14:paraId="5B7B5645" w14:textId="77777777" w:rsidTr="00547111">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7A1788E" w:rsidR="001E41F3" w:rsidRPr="006958F1" w:rsidRDefault="005A2A92">
            <w:pPr>
              <w:pStyle w:val="CRCoverPage"/>
              <w:spacing w:after="0"/>
              <w:ind w:left="100"/>
            </w:pPr>
            <w:r w:rsidRPr="005A2A92">
              <w:t>TEI16, 5GS_Ph1-SBI_CH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43B198B" w:rsidR="001E41F3" w:rsidRPr="006958F1" w:rsidRDefault="00C12D43">
            <w:pPr>
              <w:pStyle w:val="CRCoverPage"/>
              <w:spacing w:after="0"/>
              <w:ind w:left="100"/>
            </w:pPr>
            <w:r>
              <w:t>2020-04</w:t>
            </w:r>
            <w:r w:rsidR="003A3BCB">
              <w:t>-0</w:t>
            </w:r>
            <w:r w:rsidR="00BE2F74">
              <w:t>9</w:t>
            </w:r>
            <w:bookmarkStart w:id="1" w:name="_GoBack"/>
            <w:bookmarkEnd w:id="1"/>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F13F6D3" w:rsidR="001E41F3" w:rsidRPr="006958F1" w:rsidRDefault="00B157A1"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328D2CF5" w:rsidR="001E41F3" w:rsidRPr="006958F1" w:rsidRDefault="00C12D43">
            <w:pPr>
              <w:pStyle w:val="CRCoverPage"/>
              <w:spacing w:after="0"/>
              <w:ind w:left="100"/>
            </w:pPr>
            <w:r>
              <w:t>Rel-16</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77777777" w:rsidR="001E41F3" w:rsidRPr="006958F1" w:rsidRDefault="001E41F3">
            <w:pPr>
              <w:pStyle w:val="CRCoverPage"/>
            </w:pPr>
            <w:r w:rsidRPr="006958F1">
              <w:rPr>
                <w:sz w:val="18"/>
              </w:rPr>
              <w:t>Detailed explanations of the above categories can</w:t>
            </w:r>
            <w:r w:rsidRPr="006958F1">
              <w:rPr>
                <w:sz w:val="18"/>
              </w:rPr>
              <w:br/>
              <w:t xml:space="preserve">be found in 3GPP </w:t>
            </w:r>
            <w:hyperlink r:id="rId13" w:history="1">
              <w:r w:rsidRPr="006958F1">
                <w:rPr>
                  <w:rStyle w:val="Hyperlink"/>
                  <w:sz w:val="18"/>
                </w:rPr>
                <w:t>TR 21.900</w:t>
              </w:r>
            </w:hyperlink>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19D69392" w:rsidR="001E41F3" w:rsidRPr="006958F1" w:rsidRDefault="00D47270">
            <w:pPr>
              <w:pStyle w:val="CRCoverPage"/>
              <w:spacing w:after="0"/>
              <w:ind w:left="100"/>
            </w:pPr>
            <w:r>
              <w:t xml:space="preserve">The </w:t>
            </w:r>
            <w:proofErr w:type="spellStart"/>
            <w:r w:rsidR="00547849">
              <w:t>oneTimeEventType</w:t>
            </w:r>
            <w:proofErr w:type="spellEnd"/>
            <w:r w:rsidR="00547849">
              <w:t xml:space="preserve"> is optional but there is no indication of what the treatment should be if only the </w:t>
            </w:r>
            <w:proofErr w:type="spellStart"/>
            <w:r w:rsidR="00AA15E8">
              <w:t>oneTimeEvent</w:t>
            </w:r>
            <w:proofErr w:type="spellEnd"/>
            <w:r w:rsidR="00AA15E8">
              <w:t xml:space="preserve"> is included.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6958F1"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612760EB" w:rsidR="001E41F3" w:rsidRPr="006958F1" w:rsidRDefault="00AA15E8">
            <w:pPr>
              <w:pStyle w:val="CRCoverPage"/>
              <w:spacing w:after="0"/>
              <w:ind w:left="100"/>
            </w:pPr>
            <w:r>
              <w:t xml:space="preserve">Setting the default for </w:t>
            </w:r>
            <w:proofErr w:type="gramStart"/>
            <w:r>
              <w:t>one time</w:t>
            </w:r>
            <w:proofErr w:type="gramEnd"/>
            <w:r>
              <w:t xml:space="preserve"> event type to IEC.</w:t>
            </w:r>
          </w:p>
        </w:tc>
      </w:tr>
      <w:tr w:rsidR="001E41F3" w:rsidRPr="006958F1" w14:paraId="20913DA3" w14:textId="77777777" w:rsidTr="00547111">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6958F1"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98FAF56" w:rsidR="001E41F3" w:rsidRPr="006958F1" w:rsidRDefault="00AA15E8">
            <w:pPr>
              <w:pStyle w:val="CRCoverPage"/>
              <w:spacing w:after="0"/>
              <w:ind w:left="100"/>
            </w:pPr>
            <w:r>
              <w:t xml:space="preserve">Interpretation of a missing </w:t>
            </w:r>
            <w:proofErr w:type="spellStart"/>
            <w:r w:rsidR="00FE3C24">
              <w:t>oneTimeEventType</w:t>
            </w:r>
            <w:proofErr w:type="spellEnd"/>
            <w:r w:rsidR="00FE3C24">
              <w:t xml:space="preserve"> will be implementation dependent and may cause interoperability issues.</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2F3C6B8" w:rsidR="001E41F3" w:rsidRPr="006958F1" w:rsidRDefault="00BA4C5A">
            <w:pPr>
              <w:pStyle w:val="CRCoverPage"/>
              <w:spacing w:after="0"/>
              <w:ind w:left="100"/>
            </w:pPr>
            <w:r>
              <w:t>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AE610CF" w:rsidR="001E41F3" w:rsidRPr="006958F1" w:rsidRDefault="001D6B8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71FCC8F"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C6EED93" w:rsidR="001E41F3" w:rsidRPr="006958F1" w:rsidRDefault="00145D43">
            <w:pPr>
              <w:pStyle w:val="CRCoverPage"/>
              <w:spacing w:after="0"/>
              <w:ind w:left="99"/>
            </w:pPr>
            <w:r w:rsidRPr="006958F1">
              <w:t>TS</w:t>
            </w:r>
            <w:r w:rsidR="001D6B8B">
              <w:t xml:space="preserve"> </w:t>
            </w:r>
            <w:r w:rsidR="002F3A04">
              <w:t>32.291</w:t>
            </w:r>
            <w:r w:rsidR="000A6394" w:rsidRPr="006958F1">
              <w:t xml:space="preserve"> CR </w:t>
            </w:r>
            <w:r w:rsidR="002F3A04">
              <w:t>0210</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6958F1" w:rsidRDefault="008863B9">
            <w:pPr>
              <w:pStyle w:val="CRCoverPage"/>
              <w:spacing w:after="0"/>
              <w:ind w:left="100"/>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4A08BE">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E9A6147" w14:textId="77777777" w:rsidR="00826DEE" w:rsidRPr="005323D3" w:rsidRDefault="00826DEE" w:rsidP="00826DEE">
      <w:pPr>
        <w:pStyle w:val="Heading1"/>
      </w:pPr>
      <w:bookmarkStart w:id="3" w:name="_Toc20213008"/>
      <w:bookmarkStart w:id="4" w:name="_Toc27668423"/>
      <w:r>
        <w:t>7</w:t>
      </w:r>
      <w:r>
        <w:tab/>
        <w:t>Message contents</w:t>
      </w:r>
      <w:bookmarkEnd w:id="3"/>
      <w:bookmarkEnd w:id="4"/>
    </w:p>
    <w:p w14:paraId="1392B71D" w14:textId="77777777" w:rsidR="00826DEE" w:rsidRDefault="00826DEE" w:rsidP="00826DEE">
      <w:pPr>
        <w:keepNext/>
      </w:pPr>
      <w:r>
        <w:t>Converged charging or offline only charging is performed by NF (CTF) consuming service operations exposed by CHF, achieved using Charging Data Request and Charging Data Response.</w:t>
      </w:r>
    </w:p>
    <w:p w14:paraId="7E879099" w14:textId="77777777" w:rsidR="00826DEE" w:rsidRDefault="00826DEE" w:rsidP="00826DEE">
      <w:pPr>
        <w:keepNext/>
      </w:pPr>
      <w:r>
        <w:t xml:space="preserve">The information structure used for these services operations is composed of two parts: </w:t>
      </w:r>
    </w:p>
    <w:p w14:paraId="31C33F36" w14:textId="77777777" w:rsidR="00826DEE" w:rsidRDefault="00826DEE" w:rsidP="00826DEE">
      <w:pPr>
        <w:pStyle w:val="B1"/>
      </w:pPr>
      <w:r>
        <w:t>-</w:t>
      </w:r>
      <w:r>
        <w:tab/>
        <w:t>Common structures specified in the present document.</w:t>
      </w:r>
    </w:p>
    <w:p w14:paraId="2A5CB763" w14:textId="77777777" w:rsidR="00826DEE" w:rsidRDefault="00826DEE" w:rsidP="00826DEE">
      <w:pPr>
        <w:pStyle w:val="B1"/>
      </w:pPr>
      <w:r>
        <w:t>-</w:t>
      </w:r>
      <w:r>
        <w:tab/>
        <w:t xml:space="preserve">NF (CTF) consumer specific structures specified in the middle tier TSs.  </w:t>
      </w:r>
    </w:p>
    <w:p w14:paraId="41F4105B" w14:textId="77777777" w:rsidR="00826DEE" w:rsidRDefault="00826DEE" w:rsidP="00826DEE">
      <w:r>
        <w:t xml:space="preserve">Table 7.1 describes the data structure which is common to operations in request semantics. </w:t>
      </w:r>
    </w:p>
    <w:p w14:paraId="4B244029" w14:textId="77777777" w:rsidR="00826DEE" w:rsidRDefault="00826DEE" w:rsidP="00826DEE"/>
    <w:p w14:paraId="48BE3B36" w14:textId="77777777" w:rsidR="00826DEE" w:rsidRDefault="00826DEE" w:rsidP="00826DE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826DEE" w:rsidRPr="00424394" w14:paraId="283CA159" w14:textId="77777777" w:rsidTr="004A08BE">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44F26A0C" w14:textId="77777777" w:rsidR="00826DEE" w:rsidRPr="00424394" w:rsidRDefault="00826DEE" w:rsidP="004A08BE">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22DB29A0" w14:textId="77777777" w:rsidR="00826DEE" w:rsidRDefault="00826DEE" w:rsidP="004A08BE">
            <w:pPr>
              <w:keepNext/>
              <w:spacing w:after="0"/>
              <w:jc w:val="center"/>
              <w:rPr>
                <w:rFonts w:ascii="Arial" w:hAnsi="Arial"/>
                <w:b/>
                <w:sz w:val="18"/>
                <w:lang w:eastAsia="x-none" w:bidi="ar-IQ"/>
              </w:rPr>
            </w:pPr>
            <w:r>
              <w:rPr>
                <w:rFonts w:ascii="Arial" w:hAnsi="Arial"/>
                <w:b/>
                <w:sz w:val="18"/>
                <w:lang w:eastAsia="x-none" w:bidi="ar-IQ"/>
              </w:rPr>
              <w:t>Converged Charging</w:t>
            </w:r>
          </w:p>
          <w:p w14:paraId="4CD89BBE"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CDB9FD7" w14:textId="77777777" w:rsidR="00826DEE" w:rsidRPr="00424394" w:rsidRDefault="00826DEE" w:rsidP="004A08BE">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008FD074"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26DEE" w:rsidRPr="00424394" w14:paraId="3ADF4CCA"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9069772" w14:textId="77777777" w:rsidR="00826DEE" w:rsidRPr="002F3ED2" w:rsidRDefault="00826DEE" w:rsidP="004A08BE">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4CECB3A9" w14:textId="77777777" w:rsidR="00826DEE" w:rsidRPr="002F3ED2" w:rsidRDefault="00826DEE" w:rsidP="004A08BE">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FB5483E" w14:textId="77777777" w:rsidR="00826DEE" w:rsidRDefault="00826DEE" w:rsidP="004A08BE">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8A130F0" w14:textId="77777777" w:rsidR="00826DEE" w:rsidRPr="002F3ED2" w:rsidRDefault="00826DEE" w:rsidP="004A08BE">
            <w:pPr>
              <w:pStyle w:val="TAL"/>
              <w:rPr>
                <w:lang w:bidi="ar-IQ"/>
              </w:rPr>
            </w:pPr>
            <w:r>
              <w:rPr>
                <w:rFonts w:cs="Arial"/>
                <w:noProof/>
              </w:rPr>
              <w:t>This field identifies the charging session.</w:t>
            </w:r>
          </w:p>
        </w:tc>
      </w:tr>
      <w:tr w:rsidR="00826DEE" w:rsidRPr="00424394" w14:paraId="324554CC"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391C6EA" w14:textId="77777777" w:rsidR="00826DEE" w:rsidRPr="002F3ED2" w:rsidRDefault="00826DEE" w:rsidP="004A08BE">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A88B735" w14:textId="77777777" w:rsidR="00826DEE" w:rsidRPr="002F3ED2" w:rsidRDefault="00826DEE" w:rsidP="004A08BE">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59E92892" w14:textId="77777777" w:rsidR="00826DEE" w:rsidRDefault="00826DEE" w:rsidP="004A08BE">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0C64B58" w14:textId="77777777" w:rsidR="00826DEE" w:rsidRPr="002F3ED2" w:rsidRDefault="00826DEE" w:rsidP="004A08BE">
            <w:pPr>
              <w:pStyle w:val="TAL"/>
              <w:rPr>
                <w:lang w:bidi="ar-IQ"/>
              </w:rPr>
            </w:pPr>
            <w:r>
              <w:rPr>
                <w:rFonts w:cs="Arial"/>
              </w:rPr>
              <w:t>This field contains the identification of the subscriber that uses the requested service.</w:t>
            </w:r>
          </w:p>
        </w:tc>
      </w:tr>
      <w:tr w:rsidR="00826DEE" w:rsidRPr="00424394" w14:paraId="149431AD"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D2EA2E" w14:textId="77777777" w:rsidR="00826DEE" w:rsidRPr="002F3ED2" w:rsidRDefault="00826DEE" w:rsidP="004A08BE">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3E6EB8E8" w14:textId="77777777" w:rsidR="00826DEE" w:rsidRPr="002F3ED2" w:rsidRDefault="00826DEE" w:rsidP="004A08BE">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8B88016" w14:textId="77777777" w:rsidR="00826DEE" w:rsidRDefault="00826DEE" w:rsidP="004A08BE">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1916A3BC" w14:textId="77777777" w:rsidR="00826DEE" w:rsidRPr="002F3ED2" w:rsidRDefault="00826DEE" w:rsidP="004A08BE">
            <w:pPr>
              <w:pStyle w:val="TAL"/>
              <w:rPr>
                <w:lang w:bidi="ar-IQ"/>
              </w:rPr>
            </w:pPr>
            <w:r>
              <w:rPr>
                <w:rFonts w:cs="Arial"/>
              </w:rPr>
              <w:t>This is a grouped field which contains a set of information identifying the NF consumer of the charging service.</w:t>
            </w:r>
          </w:p>
        </w:tc>
      </w:tr>
      <w:tr w:rsidR="00826DEE" w:rsidRPr="00362DF1" w14:paraId="732A45B8" w14:textId="77777777" w:rsidTr="004A08BE">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14426D2D" w14:textId="77777777" w:rsidR="00826DEE" w:rsidRPr="00F26B94" w:rsidRDefault="00826DEE" w:rsidP="004A08BE">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53631B15" w14:textId="77777777" w:rsidR="00826DEE" w:rsidRPr="0081445A" w:rsidRDefault="00826DEE" w:rsidP="004A08BE">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C12D643" w14:textId="77777777" w:rsidR="00826DEE" w:rsidRDefault="00826DEE" w:rsidP="004A08BE">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9B295D2" w14:textId="77777777" w:rsidR="00826DEE" w:rsidRPr="009160E5" w:rsidRDefault="00826DEE" w:rsidP="004A08BE">
            <w:pPr>
              <w:pStyle w:val="TAL"/>
              <w:rPr>
                <w:lang w:bidi="ar-IQ"/>
              </w:rPr>
            </w:pPr>
            <w:r>
              <w:rPr>
                <w:lang w:eastAsia="zh-CN"/>
              </w:rPr>
              <w:t xml:space="preserve">This field contains the function of the node. </w:t>
            </w:r>
          </w:p>
        </w:tc>
      </w:tr>
      <w:tr w:rsidR="00826DEE" w:rsidRPr="00424394" w14:paraId="67906540"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7C19908" w14:textId="77777777" w:rsidR="00826DEE" w:rsidRPr="002F3ED2" w:rsidRDefault="00826DEE" w:rsidP="004A08BE">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1918A50B" w14:textId="77777777" w:rsidR="00826DEE" w:rsidRPr="002F3ED2" w:rsidRDefault="00826DEE" w:rsidP="004A08B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180685E" w14:textId="77777777" w:rsidR="00826DEE" w:rsidRDefault="00826DEE" w:rsidP="004A08BE">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630C208" w14:textId="77777777" w:rsidR="00826DEE" w:rsidRPr="002F3ED2" w:rsidRDefault="00826DEE" w:rsidP="004A08BE">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26DEE" w:rsidRPr="00424394" w14:paraId="0B6024A7"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8938DE" w14:textId="77777777" w:rsidR="00826DEE" w:rsidRPr="002F3ED2" w:rsidRDefault="00826DEE" w:rsidP="004A08BE">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105776B7" w14:textId="77777777" w:rsidR="00826DEE" w:rsidRPr="002F3ED2" w:rsidRDefault="00826DEE" w:rsidP="004A08B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6720AB3" w14:textId="77777777" w:rsidR="00826DEE" w:rsidRDefault="00826DEE" w:rsidP="004A08BE">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0111BB0" w14:textId="77777777" w:rsidR="00826DEE" w:rsidRPr="002F3ED2" w:rsidRDefault="00826DEE" w:rsidP="004A08BE">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26DEE" w:rsidRPr="00424394" w14:paraId="2203EAE1"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26ADBDC" w14:textId="77777777" w:rsidR="00826DEE" w:rsidRPr="002F3ED2" w:rsidRDefault="00826DEE" w:rsidP="004A08BE">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58813B72" w14:textId="77777777" w:rsidR="00826DEE" w:rsidRPr="002F3ED2" w:rsidRDefault="00826DEE" w:rsidP="004A08BE">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0D26AEA" w14:textId="77777777" w:rsidR="00826DEE" w:rsidRDefault="00826DEE" w:rsidP="004A08BE">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35C966E" w14:textId="77777777" w:rsidR="00826DEE" w:rsidRPr="002F3ED2" w:rsidRDefault="00826DEE" w:rsidP="004A08BE">
            <w:pPr>
              <w:pStyle w:val="TAL"/>
              <w:rPr>
                <w:lang w:bidi="ar-IQ"/>
              </w:rPr>
            </w:pPr>
            <w:r>
              <w:t xml:space="preserve">This field holds the PLMN ID of the network the </w:t>
            </w:r>
            <w:r>
              <w:rPr>
                <w:rFonts w:cs="Arial"/>
              </w:rPr>
              <w:t xml:space="preserve">NF consumer </w:t>
            </w:r>
            <w:r>
              <w:t>belongs to.</w:t>
            </w:r>
          </w:p>
        </w:tc>
      </w:tr>
      <w:tr w:rsidR="00826DEE" w:rsidRPr="00424394" w14:paraId="47D014F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B568951" w14:textId="77777777" w:rsidR="00826DEE" w:rsidRPr="002F3ED2" w:rsidRDefault="00826DEE" w:rsidP="004A08BE">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1DE9829" w14:textId="77777777" w:rsidR="00826DEE" w:rsidRPr="002F3ED2" w:rsidRDefault="00826DEE" w:rsidP="004A08BE">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2380050F" w14:textId="77777777" w:rsidR="00826DEE" w:rsidRDefault="00826DEE" w:rsidP="004A08BE">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014ED1B7" w14:textId="77777777" w:rsidR="00826DEE" w:rsidRPr="002F3ED2" w:rsidRDefault="00826DEE" w:rsidP="004A08BE">
            <w:pPr>
              <w:pStyle w:val="TAL"/>
              <w:rPr>
                <w:lang w:bidi="ar-IQ"/>
              </w:rPr>
            </w:pPr>
            <w:r>
              <w:t>This field holds</w:t>
            </w:r>
            <w:r>
              <w:rPr>
                <w:lang w:bidi="ar-IQ"/>
              </w:rPr>
              <w:t xml:space="preserve"> </w:t>
            </w:r>
            <w:r>
              <w:t>the timestamp of the charging service invocation by the NF consumer</w:t>
            </w:r>
          </w:p>
        </w:tc>
      </w:tr>
      <w:tr w:rsidR="00826DEE" w:rsidRPr="00424394" w14:paraId="615BC5D5"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C176D8" w14:textId="77777777" w:rsidR="00826DEE" w:rsidRPr="002F3ED2" w:rsidRDefault="00826DEE" w:rsidP="004A08BE">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5CF8E800" w14:textId="77777777" w:rsidR="00826DEE" w:rsidRPr="002F3ED2" w:rsidRDefault="00826DEE" w:rsidP="004A08BE">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53E9364B" w14:textId="77777777" w:rsidR="00826DEE" w:rsidRDefault="00826DEE" w:rsidP="004A08BE">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4D4C379" w14:textId="77777777" w:rsidR="00826DEE" w:rsidRPr="002F3ED2" w:rsidRDefault="00826DEE" w:rsidP="004A08BE">
            <w:pPr>
              <w:pStyle w:val="TAL"/>
            </w:pPr>
            <w:r>
              <w:rPr>
                <w:rFonts w:cs="Arial"/>
              </w:rPr>
              <w:t xml:space="preserve">This field contains the sequence number of the charging service invocation </w:t>
            </w:r>
            <w:r>
              <w:t>by the NF consumer in a charging session</w:t>
            </w:r>
            <w:r>
              <w:rPr>
                <w:rFonts w:cs="Arial"/>
              </w:rPr>
              <w:t>.</w:t>
            </w:r>
          </w:p>
        </w:tc>
      </w:tr>
      <w:tr w:rsidR="00826DEE" w:rsidRPr="00424394" w14:paraId="13B8B50E"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18C16428" w14:textId="77777777" w:rsidR="00826DEE" w:rsidRPr="002F3ED2" w:rsidRDefault="00826DEE" w:rsidP="004A08BE">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4E2C1BF6" w14:textId="77777777" w:rsidR="00826DEE" w:rsidRPr="002F3ED2" w:rsidRDefault="00826DEE" w:rsidP="004A08BE">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0D398682" w14:textId="77777777" w:rsidR="00826DEE" w:rsidRPr="00584DA8" w:rsidRDefault="00826DEE" w:rsidP="004A08BE">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72E9F068" w14:textId="77777777" w:rsidR="00826DEE" w:rsidRDefault="00826DEE" w:rsidP="004A08BE">
            <w:pPr>
              <w:pStyle w:val="TAL"/>
              <w:rPr>
                <w:rFonts w:cs="Arial"/>
              </w:rPr>
            </w:pPr>
            <w:r w:rsidRPr="00584DA8">
              <w:rPr>
                <w:rFonts w:cs="Arial"/>
              </w:rPr>
              <w:t xml:space="preserve">This field indicates </w:t>
            </w:r>
            <w:r>
              <w:rPr>
                <w:rFonts w:cs="Arial"/>
              </w:rPr>
              <w:t>if included,</w:t>
            </w:r>
            <w:del w:id="5" w:author="Robert v0" w:date="2020-04-06T09:24:00Z">
              <w:r w:rsidDel="00BA4C5A">
                <w:rPr>
                  <w:rFonts w:cs="Arial"/>
                </w:rPr>
                <w:delText xml:space="preserve"> </w:delText>
              </w:r>
            </w:del>
            <w:r w:rsidRPr="00584DA8">
              <w:rPr>
                <w:rFonts w:cs="Arial"/>
              </w:rPr>
              <w:t xml:space="preserve"> this is a </w:t>
            </w:r>
            <w:r w:rsidRPr="00584DA8">
              <w:rPr>
                <w:noProof/>
              </w:rPr>
              <w:t xml:space="preserve">retransmitted </w:t>
            </w:r>
            <w:r w:rsidRPr="00584DA8">
              <w:t>request message.</w:t>
            </w:r>
          </w:p>
        </w:tc>
      </w:tr>
      <w:tr w:rsidR="00826DEE" w:rsidRPr="00424394" w14:paraId="7A7215D0"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0068386" w14:textId="77777777" w:rsidR="00826DEE" w:rsidRPr="002F3ED2" w:rsidRDefault="00826DEE" w:rsidP="004A08BE">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04F07051" w14:textId="77777777" w:rsidR="00826DEE" w:rsidRPr="002F3ED2" w:rsidRDefault="00826DEE" w:rsidP="004A08BE">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17119597" w14:textId="77777777" w:rsidR="00826DEE" w:rsidRDefault="00826DEE" w:rsidP="004A08BE">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8A4843F" w14:textId="77777777" w:rsidR="00826DEE" w:rsidRDefault="00826DEE" w:rsidP="004A08BE">
            <w:pPr>
              <w:pStyle w:val="TAL"/>
              <w:rPr>
                <w:rFonts w:cs="Arial"/>
              </w:rPr>
            </w:pPr>
            <w:r>
              <w:rPr>
                <w:rFonts w:cs="Arial"/>
              </w:rPr>
              <w:t xml:space="preserve">This field indicates, if included, that this is </w:t>
            </w:r>
            <w:del w:id="6" w:author="Robert v0" w:date="2020-04-06T09:24:00Z">
              <w:r w:rsidDel="00BA4C5A">
                <w:rPr>
                  <w:rFonts w:cs="Arial"/>
                </w:rPr>
                <w:delText xml:space="preserve"> </w:delText>
              </w:r>
            </w:del>
            <w:proofErr w:type="gramStart"/>
            <w:r>
              <w:rPr>
                <w:rFonts w:cs="Arial"/>
              </w:rPr>
              <w:t>event based</w:t>
            </w:r>
            <w:proofErr w:type="gramEnd"/>
            <w:r>
              <w:rPr>
                <w:rFonts w:cs="Arial"/>
              </w:rPr>
              <w:t xml:space="preserve">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826DEE" w:rsidRPr="00424394" w14:paraId="1181EC4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05BBBDDC" w14:textId="77777777" w:rsidR="00826DEE" w:rsidRDefault="00826DEE" w:rsidP="004A08BE">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0E6F469D" w14:textId="77777777" w:rsidR="00826DEE" w:rsidRDefault="00826DEE" w:rsidP="004A08BE">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F4B685" w14:textId="77777777" w:rsidR="00826DEE" w:rsidRDefault="00826DEE" w:rsidP="004A08BE">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00B0315" w14:textId="32DB6735" w:rsidR="00826DEE" w:rsidRDefault="00826DEE" w:rsidP="004A08BE">
            <w:pPr>
              <w:pStyle w:val="TAL"/>
              <w:rPr>
                <w:rFonts w:cs="Arial"/>
              </w:rPr>
            </w:pPr>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ins w:id="7" w:author="Robert v0" w:date="2020-04-06T09:24:00Z">
              <w:r w:rsidR="00C01A50" w:rsidRPr="006958F1">
                <w:rPr>
                  <w:rFonts w:eastAsia="SimSun"/>
                  <w:lang w:eastAsia="zh-CN"/>
                </w:rPr>
                <w:t>, default is Immediate</w:t>
              </w:r>
            </w:ins>
            <w:r w:rsidRPr="0077633D">
              <w:rPr>
                <w:rFonts w:cs="Arial"/>
              </w:rPr>
              <w:t>.</w:t>
            </w:r>
          </w:p>
        </w:tc>
      </w:tr>
      <w:tr w:rsidR="00826DEE" w:rsidRPr="00424394" w14:paraId="1FF5BDC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40527414" w14:textId="77777777" w:rsidR="00826DEE" w:rsidRPr="002F3ED2" w:rsidRDefault="00826DEE" w:rsidP="004A08BE">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363BE8A6" w14:textId="77777777" w:rsidR="00826DEE" w:rsidRPr="002F3ED2" w:rsidRDefault="00826DEE" w:rsidP="004A08BE">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35909CA" w14:textId="77777777" w:rsidR="00826DEE" w:rsidRDefault="00826DEE" w:rsidP="004A08BE">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79D949EB" w14:textId="77777777" w:rsidR="00826DEE" w:rsidRPr="002F3ED2" w:rsidRDefault="00826DEE" w:rsidP="004A08BE">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826DEE" w:rsidRPr="00424394" w14:paraId="764682F7"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17E2315" w14:textId="77777777" w:rsidR="00826DEE" w:rsidRDefault="00826DEE" w:rsidP="004A08BE">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4F14A16A" w14:textId="77777777" w:rsidR="00826DEE" w:rsidRPr="002F3ED2" w:rsidRDefault="00826DEE" w:rsidP="004A08BE">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5812F9B" w14:textId="77777777" w:rsidR="00826DEE" w:rsidRDefault="00826DEE" w:rsidP="004A08BE">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280C2DD1" w14:textId="77777777" w:rsidR="00826DEE" w:rsidRDefault="00826DEE" w:rsidP="004A08BE">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826DEE" w:rsidRPr="00362DF1" w14:paraId="645F291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1B27FB" w14:textId="77777777" w:rsidR="00826DEE" w:rsidRPr="000C14A6" w:rsidRDefault="00826DEE" w:rsidP="004A08BE">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4ED9918A" w14:textId="77777777" w:rsidR="00826DEE" w:rsidRPr="000C14A6" w:rsidRDefault="00826DEE" w:rsidP="004A08BE">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BB12E4F" w14:textId="77777777" w:rsidR="00826DEE" w:rsidRDefault="00826DEE" w:rsidP="004A08BE">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74A31A4" w14:textId="77777777" w:rsidR="00826DEE" w:rsidRPr="000C14A6" w:rsidRDefault="00826DEE" w:rsidP="004A08BE">
            <w:pPr>
              <w:pStyle w:val="TAL"/>
              <w:rPr>
                <w:lang w:eastAsia="zh-CN" w:bidi="ar-IQ"/>
              </w:rPr>
            </w:pPr>
            <w:r>
              <w:t>This field identifies the event(s) triggering the request and is common to all Multiple Unit Usage occurrences.</w:t>
            </w:r>
          </w:p>
        </w:tc>
      </w:tr>
      <w:tr w:rsidR="00826DEE" w:rsidRPr="00424394" w14:paraId="43DF3EAD"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1B8EA6B" w14:textId="77777777" w:rsidR="00826DEE" w:rsidRPr="002F3ED2" w:rsidRDefault="00826DEE" w:rsidP="004A08BE">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1E05DD25" w14:textId="77777777" w:rsidR="00826DEE" w:rsidRPr="002F3ED2" w:rsidRDefault="00826DEE" w:rsidP="004A08BE">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20198D9" w14:textId="77777777" w:rsidR="00826DEE" w:rsidRDefault="00826DEE" w:rsidP="004A08BE">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251B6D0" w14:textId="77777777" w:rsidR="00826DEE" w:rsidRPr="002F3ED2" w:rsidRDefault="00826DEE" w:rsidP="004A08BE">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826DEE" w:rsidRPr="00362DF1" w14:paraId="3FF958AD"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744917" w14:textId="77777777" w:rsidR="00826DEE" w:rsidRPr="0081445A" w:rsidRDefault="00826DEE" w:rsidP="004A08BE">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1624D3D2" w14:textId="77777777" w:rsidR="00826DEE" w:rsidRPr="009160E5" w:rsidRDefault="00826DEE" w:rsidP="004A08BE">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1DDED850" w14:textId="77777777" w:rsidR="00826DEE" w:rsidRDefault="00826DEE" w:rsidP="004A08BE">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91D314F" w14:textId="77777777" w:rsidR="00826DEE" w:rsidRPr="005D12DE" w:rsidRDefault="00826DEE" w:rsidP="004A08BE">
            <w:pPr>
              <w:pStyle w:val="TAL"/>
            </w:pPr>
            <w:r>
              <w:t>This field holds the identifier of a rating group.</w:t>
            </w:r>
          </w:p>
        </w:tc>
      </w:tr>
      <w:tr w:rsidR="00826DEE" w:rsidRPr="00362DF1" w14:paraId="08C9EFCC"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CBA86E" w14:textId="77777777" w:rsidR="00826DEE" w:rsidRPr="0081445A" w:rsidRDefault="00826DEE" w:rsidP="004A08BE">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2F097E05" w14:textId="77777777" w:rsidR="00826DEE" w:rsidRPr="009160E5" w:rsidRDefault="00826DEE" w:rsidP="004A08BE">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A345B89" w14:textId="77777777" w:rsidR="00826DEE" w:rsidRDefault="00826DEE" w:rsidP="004A08BE">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5A868D0" w14:textId="77777777" w:rsidR="00826DEE" w:rsidRPr="005D12DE" w:rsidRDefault="00826DEE" w:rsidP="004A08BE">
            <w:pPr>
              <w:pStyle w:val="TAL"/>
            </w:pPr>
            <w:r>
              <w:rPr>
                <w:rFonts w:eastAsia="MS Mincho"/>
              </w:rPr>
              <w:t xml:space="preserve">This field indicates, if included, that quota management is required. It may additionally contain the amount of requested service units for a </w:t>
            </w:r>
            <w:proofErr w:type="gramStart"/>
            <w:r>
              <w:rPr>
                <w:rFonts w:eastAsia="MS Mincho"/>
              </w:rPr>
              <w:t>particular category</w:t>
            </w:r>
            <w:proofErr w:type="gramEnd"/>
            <w:r>
              <w:rPr>
                <w:rFonts w:eastAsia="MS Mincho"/>
              </w:rPr>
              <w:t>.</w:t>
            </w:r>
          </w:p>
        </w:tc>
      </w:tr>
      <w:tr w:rsidR="00826DEE" w:rsidRPr="00362DF1" w14:paraId="4562B76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46011EBB" w14:textId="77777777" w:rsidR="00826DEE" w:rsidRPr="0081445A" w:rsidRDefault="00826DEE" w:rsidP="004A08BE">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3404B98F"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44F83AF"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97B9728" w14:textId="77777777" w:rsidR="00826DEE" w:rsidRDefault="00826DEE" w:rsidP="004A08BE">
            <w:pPr>
              <w:pStyle w:val="TAL"/>
              <w:rPr>
                <w:rFonts w:eastAsia="MS Mincho"/>
              </w:rPr>
            </w:pPr>
            <w:r>
              <w:t>This field holds the amount of requested time.</w:t>
            </w:r>
          </w:p>
        </w:tc>
      </w:tr>
      <w:tr w:rsidR="00826DEE" w:rsidRPr="00362DF1" w14:paraId="52E04EC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7234E32" w14:textId="77777777" w:rsidR="00826DEE" w:rsidRPr="0081445A" w:rsidRDefault="00826DEE" w:rsidP="004A08BE">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07BDB90"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AA2DF7B"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564460D" w14:textId="77777777" w:rsidR="00826DEE" w:rsidRDefault="00826DEE" w:rsidP="004A08BE">
            <w:pPr>
              <w:pStyle w:val="TAL"/>
              <w:rPr>
                <w:rFonts w:eastAsia="MS Mincho"/>
              </w:rPr>
            </w:pPr>
            <w:r>
              <w:t>This field holds the amount of requested volume in both uplink and downlink directions.</w:t>
            </w:r>
          </w:p>
        </w:tc>
      </w:tr>
      <w:tr w:rsidR="00826DEE" w:rsidRPr="00362DF1" w14:paraId="7F20F55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023B9512" w14:textId="77777777" w:rsidR="00826DEE" w:rsidRPr="0081445A" w:rsidRDefault="00826DEE" w:rsidP="004A08BE">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2D2866A"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17B772A"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8974AE5" w14:textId="77777777" w:rsidR="00826DEE" w:rsidRDefault="00826DEE" w:rsidP="004A08BE">
            <w:pPr>
              <w:pStyle w:val="TAL"/>
              <w:rPr>
                <w:rFonts w:eastAsia="MS Mincho"/>
              </w:rPr>
            </w:pPr>
            <w:r>
              <w:t>This field holds the amount of requested volume in uplink direction.</w:t>
            </w:r>
          </w:p>
        </w:tc>
      </w:tr>
      <w:tr w:rsidR="00826DEE" w:rsidRPr="00362DF1" w14:paraId="6054EF61"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2E716672" w14:textId="77777777" w:rsidR="00826DEE" w:rsidRPr="0081445A" w:rsidRDefault="00826DEE" w:rsidP="004A08BE">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4F73FADB"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F6B7C6D"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9912568" w14:textId="77777777" w:rsidR="00826DEE" w:rsidRDefault="00826DEE" w:rsidP="004A08BE">
            <w:pPr>
              <w:pStyle w:val="TAL"/>
              <w:rPr>
                <w:rFonts w:eastAsia="MS Mincho"/>
              </w:rPr>
            </w:pPr>
            <w:r>
              <w:t>This field holds the amount of requested volume in downlink direction.</w:t>
            </w:r>
          </w:p>
        </w:tc>
      </w:tr>
      <w:tr w:rsidR="00826DEE" w:rsidRPr="00362DF1" w14:paraId="22A828C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5704BF5" w14:textId="77777777" w:rsidR="00826DEE" w:rsidRPr="0081445A" w:rsidRDefault="00826DEE" w:rsidP="004A08BE">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301EC92D" w14:textId="77777777" w:rsidR="00826DEE" w:rsidRPr="009160E5" w:rsidRDefault="00826DEE" w:rsidP="004A08BE">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8188EA7"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1256533" w14:textId="77777777" w:rsidR="00826DEE" w:rsidRDefault="00826DEE" w:rsidP="004A08BE">
            <w:pPr>
              <w:pStyle w:val="TAL"/>
              <w:rPr>
                <w:rFonts w:eastAsia="MS Mincho"/>
              </w:rPr>
            </w:pPr>
            <w:r>
              <w:t>This field holds the amount of requested service specific units.</w:t>
            </w:r>
          </w:p>
        </w:tc>
      </w:tr>
      <w:tr w:rsidR="00826DEE" w:rsidRPr="00362DF1" w14:paraId="2295D743"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310634" w14:textId="77777777" w:rsidR="00826DEE" w:rsidRPr="00CB2621" w:rsidRDefault="00826DEE" w:rsidP="004A08BE">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7BC7BD4C" w14:textId="77777777" w:rsidR="00826DEE" w:rsidRPr="009160E5" w:rsidRDefault="00826DEE" w:rsidP="004A08BE">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B60698" w14:textId="77777777" w:rsidR="00826DEE" w:rsidRDefault="00826DEE" w:rsidP="004A08BE">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A27C3F8" w14:textId="77777777" w:rsidR="00826DEE" w:rsidRPr="0081445A" w:rsidRDefault="00826DEE" w:rsidP="004A08BE">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826DEE" w:rsidRPr="00362DF1" w14:paraId="10BE59DB"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696FFAD5" w14:textId="77777777" w:rsidR="00826DEE" w:rsidRPr="0081445A" w:rsidRDefault="00826DEE" w:rsidP="004A08BE">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07F6A0E3" w14:textId="77777777" w:rsidR="00826DEE" w:rsidRPr="009160E5" w:rsidRDefault="00826DEE" w:rsidP="004A08BE">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1B86E056"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058FBBE" w14:textId="77777777" w:rsidR="00826DEE" w:rsidRDefault="00826DEE" w:rsidP="004A08BE">
            <w:pPr>
              <w:pStyle w:val="TAL"/>
              <w:rPr>
                <w:rFonts w:eastAsia="MS Mincho"/>
                <w:noProof/>
              </w:rPr>
            </w:pPr>
            <w:r>
              <w:t>This field holds the Service Identifier.</w:t>
            </w:r>
          </w:p>
        </w:tc>
      </w:tr>
      <w:tr w:rsidR="00826DEE" w:rsidRPr="00362DF1" w14:paraId="0F45547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189D204" w14:textId="77777777" w:rsidR="00826DEE" w:rsidRPr="0081445A" w:rsidRDefault="00826DEE" w:rsidP="004A08BE">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4F4ACAC7" w14:textId="77777777" w:rsidR="00826DEE" w:rsidRPr="009160E5" w:rsidRDefault="00826DEE" w:rsidP="004A08BE">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35220B8" w14:textId="77777777" w:rsidR="00826DEE" w:rsidRDefault="00826DEE" w:rsidP="004A08BE">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0BDDFF4" w14:textId="77777777" w:rsidR="00826DEE" w:rsidRDefault="00826DEE" w:rsidP="004A08BE">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26DEE" w:rsidRPr="00362DF1" w14:paraId="3833DA4F"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1C5DB8B" w14:textId="77777777" w:rsidR="00826DEE" w:rsidRPr="0081445A" w:rsidRDefault="00826DEE" w:rsidP="004A08BE">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4E8468C6" w14:textId="77777777" w:rsidR="00826DEE" w:rsidRPr="009160E5" w:rsidRDefault="00826DEE" w:rsidP="004A08BE">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8B45AF5" w14:textId="77777777" w:rsidR="00826DEE" w:rsidRDefault="00826DEE" w:rsidP="004A08BE">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4A12397A" w14:textId="77777777" w:rsidR="00826DEE" w:rsidRPr="0081445A" w:rsidRDefault="00826DEE" w:rsidP="004A08BE">
            <w:pPr>
              <w:pStyle w:val="TAL"/>
              <w:rPr>
                <w:lang w:bidi="ar-IQ"/>
              </w:rPr>
            </w:pPr>
            <w:r>
              <w:t>This field holds reason for charging information reporting or closing</w:t>
            </w:r>
            <w:r>
              <w:rPr>
                <w:lang w:eastAsia="zh-CN"/>
              </w:rPr>
              <w:t xml:space="preserve"> for the used unit container</w:t>
            </w:r>
            <w:r>
              <w:t>.</w:t>
            </w:r>
          </w:p>
        </w:tc>
      </w:tr>
      <w:tr w:rsidR="00826DEE" w:rsidRPr="00362DF1" w14:paraId="7F013C07"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384ACC23" w14:textId="77777777" w:rsidR="00826DEE" w:rsidRPr="0081445A" w:rsidRDefault="00826DEE" w:rsidP="004A08BE">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2886207A" w14:textId="77777777" w:rsidR="00826DEE" w:rsidRPr="0081445A" w:rsidRDefault="00826DEE" w:rsidP="004A08BE">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989FEB"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63BCBAB" w14:textId="77777777" w:rsidR="00826DEE" w:rsidRDefault="00826DEE" w:rsidP="004A08BE">
            <w:pPr>
              <w:pStyle w:val="TAL"/>
            </w:pPr>
            <w:r>
              <w:t>This field holds the timestamp of the trigger.</w:t>
            </w:r>
          </w:p>
        </w:tc>
      </w:tr>
      <w:tr w:rsidR="00826DEE" w:rsidRPr="00362DF1" w14:paraId="0E7CA9E1"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6D68E1BC" w14:textId="77777777" w:rsidR="00826DEE" w:rsidRPr="0081445A" w:rsidRDefault="00826DEE" w:rsidP="004A08BE">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BA8D99D"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7B140AA"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60A917F" w14:textId="77777777" w:rsidR="00826DEE" w:rsidRDefault="00826DEE" w:rsidP="004A08BE">
            <w:pPr>
              <w:pStyle w:val="TAL"/>
            </w:pPr>
            <w:r>
              <w:t>This field holds the amount of used time.</w:t>
            </w:r>
          </w:p>
        </w:tc>
      </w:tr>
      <w:tr w:rsidR="00826DEE" w:rsidRPr="00362DF1" w14:paraId="7C416C99"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5F8DD036" w14:textId="77777777" w:rsidR="00826DEE" w:rsidRPr="0081445A" w:rsidRDefault="00826DEE" w:rsidP="004A08BE">
            <w:pPr>
              <w:pStyle w:val="TAL"/>
              <w:ind w:left="568"/>
              <w:rPr>
                <w:lang w:eastAsia="zh-CN" w:bidi="ar-IQ"/>
              </w:rPr>
            </w:pPr>
            <w:r>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5E799FA7"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AEEA30E"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FF244AD" w14:textId="77777777" w:rsidR="00826DEE" w:rsidRDefault="00826DEE" w:rsidP="004A08BE">
            <w:pPr>
              <w:pStyle w:val="TAL"/>
            </w:pPr>
            <w:r>
              <w:t>This field holds the amount of used volume in both uplink and downlink directions.</w:t>
            </w:r>
          </w:p>
        </w:tc>
      </w:tr>
      <w:tr w:rsidR="00826DEE" w:rsidRPr="00362DF1" w14:paraId="5979B1D4"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4F01BEB" w14:textId="77777777" w:rsidR="00826DEE" w:rsidRPr="0081445A" w:rsidRDefault="00826DEE" w:rsidP="004A08BE">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3A6C0DC4"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E58FABB"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697D2AB" w14:textId="77777777" w:rsidR="00826DEE" w:rsidRDefault="00826DEE" w:rsidP="004A08BE">
            <w:pPr>
              <w:pStyle w:val="TAL"/>
            </w:pPr>
            <w:r>
              <w:t>This field holds the amount of used volume in uplink direction.</w:t>
            </w:r>
          </w:p>
        </w:tc>
      </w:tr>
      <w:tr w:rsidR="00826DEE" w:rsidRPr="00362DF1" w14:paraId="5587C863"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2CA7E556" w14:textId="77777777" w:rsidR="00826DEE" w:rsidRPr="0081445A" w:rsidRDefault="00826DEE" w:rsidP="004A08BE">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4015ED7B"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4446E56"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049AD3C" w14:textId="77777777" w:rsidR="00826DEE" w:rsidRDefault="00826DEE" w:rsidP="004A08BE">
            <w:pPr>
              <w:pStyle w:val="TAL"/>
            </w:pPr>
            <w:r>
              <w:t>This field holds the amount of used volume in downlink direction.</w:t>
            </w:r>
          </w:p>
        </w:tc>
      </w:tr>
      <w:tr w:rsidR="00826DEE" w:rsidRPr="00362DF1" w14:paraId="4A1D0940"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551F65E4" w14:textId="77777777" w:rsidR="00826DEE" w:rsidRPr="0081445A" w:rsidRDefault="00826DEE" w:rsidP="004A08BE">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3094B332" w14:textId="77777777" w:rsidR="00826DEE" w:rsidRPr="0081445A" w:rsidRDefault="00826DEE" w:rsidP="004A08BE">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3AB570F"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F37C8BE" w14:textId="77777777" w:rsidR="00826DEE" w:rsidRDefault="00826DEE" w:rsidP="004A08BE">
            <w:pPr>
              <w:pStyle w:val="TAL"/>
            </w:pPr>
            <w:r>
              <w:t>This field holds the amount of used service specific units.</w:t>
            </w:r>
          </w:p>
        </w:tc>
      </w:tr>
      <w:tr w:rsidR="00826DEE" w:rsidRPr="00362DF1" w14:paraId="34F38502"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56F8A933" w14:textId="77777777" w:rsidR="00826DEE" w:rsidRPr="0081445A" w:rsidRDefault="00826DEE" w:rsidP="004A08BE">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1C7FF846" w14:textId="77777777" w:rsidR="00826DEE" w:rsidRPr="0081445A" w:rsidRDefault="00826DEE" w:rsidP="004A08BE">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4645ABC" w14:textId="77777777" w:rsidR="00826DEE" w:rsidRDefault="00826DEE" w:rsidP="004A08BE">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8F9DF2C" w14:textId="77777777" w:rsidR="00826DEE" w:rsidRDefault="00826DEE" w:rsidP="004A08BE">
            <w:pPr>
              <w:pStyle w:val="TAL"/>
            </w:pPr>
            <w:r>
              <w:t xml:space="preserve">This field holds the timestamps of the event reported in the Service Specific Units, if the reported units are event based. </w:t>
            </w:r>
          </w:p>
        </w:tc>
      </w:tr>
      <w:tr w:rsidR="00826DEE" w:rsidRPr="00362DF1" w14:paraId="2B85CDE6" w14:textId="77777777" w:rsidTr="004A08BE">
        <w:trPr>
          <w:cantSplit/>
          <w:jc w:val="center"/>
        </w:trPr>
        <w:tc>
          <w:tcPr>
            <w:tcW w:w="2380" w:type="dxa"/>
            <w:tcBorders>
              <w:top w:val="single" w:sz="6" w:space="0" w:color="auto"/>
              <w:left w:val="single" w:sz="6" w:space="0" w:color="auto"/>
              <w:bottom w:val="single" w:sz="6" w:space="0" w:color="auto"/>
              <w:right w:val="single" w:sz="6" w:space="0" w:color="auto"/>
            </w:tcBorders>
          </w:tcPr>
          <w:p w14:paraId="7D427863" w14:textId="77777777" w:rsidR="00826DEE" w:rsidRPr="0081445A" w:rsidRDefault="00826DEE" w:rsidP="004A08BE">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7A1165EC" w14:textId="77777777" w:rsidR="00826DEE" w:rsidRPr="0081445A" w:rsidRDefault="00826DEE" w:rsidP="004A08BE">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8800799" w14:textId="77777777" w:rsidR="00826DEE" w:rsidRDefault="00826DEE" w:rsidP="004A08BE">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32B02B9C" w14:textId="77777777" w:rsidR="00826DEE" w:rsidRDefault="00826DEE" w:rsidP="004A08BE">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738BC4F" w14:textId="77777777" w:rsidR="00826DEE" w:rsidRDefault="00826DEE" w:rsidP="00826DEE"/>
    <w:p w14:paraId="669CEEAD" w14:textId="77777777" w:rsidR="00826DEE" w:rsidRDefault="00826DEE" w:rsidP="00826DEE"/>
    <w:p w14:paraId="2D7D43BB" w14:textId="77777777" w:rsidR="00826DEE" w:rsidRDefault="00826DEE" w:rsidP="00826DEE">
      <w:r>
        <w:t xml:space="preserve">Table 7.2 describes the data structure which is common to operations in response semantics. </w:t>
      </w:r>
    </w:p>
    <w:p w14:paraId="399C3174" w14:textId="77777777" w:rsidR="00826DEE" w:rsidRPr="00DE656E" w:rsidRDefault="00826DEE" w:rsidP="00826DEE">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826DEE" w:rsidRPr="00424394" w14:paraId="52B1F6B0" w14:textId="77777777" w:rsidTr="004A08BE">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82204C9" w14:textId="77777777" w:rsidR="00826DEE" w:rsidRPr="00424394" w:rsidRDefault="00826DEE" w:rsidP="004A08BE">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C1E5E1A" w14:textId="77777777" w:rsidR="00826DEE" w:rsidRDefault="00826DEE" w:rsidP="004A08BE">
            <w:pPr>
              <w:keepNext/>
              <w:spacing w:after="0"/>
              <w:jc w:val="center"/>
              <w:rPr>
                <w:rFonts w:ascii="Arial" w:hAnsi="Arial"/>
                <w:b/>
                <w:sz w:val="18"/>
                <w:lang w:eastAsia="x-none" w:bidi="ar-IQ"/>
              </w:rPr>
            </w:pPr>
            <w:r>
              <w:rPr>
                <w:rFonts w:ascii="Arial" w:hAnsi="Arial"/>
                <w:b/>
                <w:sz w:val="18"/>
                <w:lang w:eastAsia="x-none" w:bidi="ar-IQ"/>
              </w:rPr>
              <w:t>Converged Charging</w:t>
            </w:r>
          </w:p>
          <w:p w14:paraId="040CBF13"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780AF525" w14:textId="77777777" w:rsidR="00826DEE" w:rsidRPr="00424394" w:rsidRDefault="00826DEE" w:rsidP="004A08BE">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76B83F3" w14:textId="77777777" w:rsidR="00826DEE" w:rsidRPr="00424394" w:rsidRDefault="00826DEE" w:rsidP="004A08BE">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26DEE" w14:paraId="2852055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051AFFB" w14:textId="77777777" w:rsidR="00826DEE" w:rsidRDefault="00826DEE" w:rsidP="004A08BE">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8D8F532"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6433DCE" w14:textId="77777777" w:rsidR="00826DEE" w:rsidRDefault="00826DEE" w:rsidP="004A08BE">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CA6DBFA" w14:textId="77777777" w:rsidR="00826DEE" w:rsidRDefault="00826DEE" w:rsidP="004A08BE">
            <w:pPr>
              <w:pStyle w:val="TAL"/>
            </w:pPr>
            <w:r>
              <w:rPr>
                <w:rFonts w:cs="Arial"/>
              </w:rPr>
              <w:t xml:space="preserve">This field identifies the </w:t>
            </w:r>
            <w:r>
              <w:rPr>
                <w:rFonts w:cs="Arial"/>
                <w:noProof/>
              </w:rPr>
              <w:t>charging</w:t>
            </w:r>
            <w:r>
              <w:rPr>
                <w:rFonts w:cs="Arial"/>
              </w:rPr>
              <w:t xml:space="preserve"> session.</w:t>
            </w:r>
          </w:p>
        </w:tc>
      </w:tr>
      <w:tr w:rsidR="00826DEE" w14:paraId="6A0218E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DA4072A" w14:textId="77777777" w:rsidR="00826DEE" w:rsidRDefault="00826DEE" w:rsidP="004A08BE">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8B3BC4F" w14:textId="77777777" w:rsidR="00826DEE" w:rsidRDefault="00826DEE" w:rsidP="004A08BE">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324C0BD3" w14:textId="77777777" w:rsidR="00826DEE" w:rsidRDefault="00826DEE" w:rsidP="004A08BE">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A6E716C" w14:textId="77777777" w:rsidR="00826DEE" w:rsidRDefault="00826DEE" w:rsidP="004A08BE">
            <w:pPr>
              <w:pStyle w:val="TAL"/>
              <w:keepNext w:val="0"/>
              <w:keepLines w:val="0"/>
              <w:rPr>
                <w:rFonts w:cs="Arial"/>
              </w:rPr>
            </w:pPr>
            <w:r>
              <w:t>This field holds</w:t>
            </w:r>
            <w:r>
              <w:rPr>
                <w:lang w:bidi="ar-IQ"/>
              </w:rPr>
              <w:t xml:space="preserve"> </w:t>
            </w:r>
            <w:r>
              <w:t>the timestamp of the charging service response from the CHF.</w:t>
            </w:r>
          </w:p>
        </w:tc>
      </w:tr>
      <w:tr w:rsidR="00826DEE" w14:paraId="0ADEB0EF"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D82E3A8" w14:textId="77777777" w:rsidR="00826DEE" w:rsidRDefault="00826DEE" w:rsidP="004A08BE">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5164A0A3"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C7369C1"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2ACD11B" w14:textId="77777777" w:rsidR="00826DEE" w:rsidRDefault="00826DEE" w:rsidP="004A08BE">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826DEE" w14:paraId="1F6F0488" w14:textId="77777777" w:rsidTr="004A08BE">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1C36762D" w14:textId="77777777" w:rsidR="00826DEE" w:rsidRDefault="00826DEE" w:rsidP="004A08BE">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70605C69"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BC60D99"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8047E53" w14:textId="77777777" w:rsidR="00826DEE" w:rsidRDefault="00826DEE" w:rsidP="004A08BE">
            <w:pPr>
              <w:pStyle w:val="TAL"/>
              <w:keepNext w:val="0"/>
              <w:keepLines w:val="0"/>
              <w:rPr>
                <w:rFonts w:cs="Arial"/>
              </w:rPr>
            </w:pPr>
            <w:r>
              <w:rPr>
                <w:rFonts w:cs="Arial"/>
              </w:rPr>
              <w:t>This field contains the result code in case of failure.</w:t>
            </w:r>
          </w:p>
        </w:tc>
      </w:tr>
      <w:tr w:rsidR="00826DEE" w14:paraId="202FDA6D"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10D88BC" w14:textId="77777777" w:rsidR="00826DEE" w:rsidRDefault="00826DEE" w:rsidP="004A08BE">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F435807"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5950C8A"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20EE339" w14:textId="77777777" w:rsidR="00826DEE" w:rsidRDefault="00826DEE" w:rsidP="004A08BE">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826DEE" w14:paraId="560F1A04"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6DB3D78" w14:textId="77777777" w:rsidR="00826DEE" w:rsidRDefault="00826DEE" w:rsidP="004A08BE">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3D21571" w14:textId="77777777" w:rsidR="00826DEE" w:rsidRDefault="00826DEE" w:rsidP="004A08BE">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D8D324B" w14:textId="77777777" w:rsidR="00826DEE" w:rsidRDefault="00826DEE" w:rsidP="004A08BE">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CCF4176" w14:textId="77777777" w:rsidR="00826DEE" w:rsidRDefault="00826DEE" w:rsidP="004A08BE">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826DEE" w14:paraId="20C8042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C65F69A" w14:textId="77777777" w:rsidR="00826DEE" w:rsidRDefault="00826DEE" w:rsidP="004A08BE">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0EB2420C" w14:textId="77777777" w:rsidR="00826DEE" w:rsidRDefault="00826DEE" w:rsidP="004A08BE">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79C8080" w14:textId="77777777" w:rsidR="00826DEE" w:rsidRDefault="00826DEE" w:rsidP="004A08BE">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79FAACE7" w14:textId="77777777" w:rsidR="00826DEE" w:rsidRDefault="00826DEE" w:rsidP="004A08BE">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826DEE" w14:paraId="7A1402D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3454AEFA" w14:textId="77777777" w:rsidR="00826DEE" w:rsidRDefault="00826DEE" w:rsidP="004A08BE">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FC97FFE" w14:textId="77777777" w:rsidR="00826DEE" w:rsidRDefault="00826DEE" w:rsidP="004A08BE">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03FFE93" w14:textId="77777777" w:rsidR="00826DEE" w:rsidRDefault="00826DEE" w:rsidP="004A08BE">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2163C4D" w14:textId="77777777" w:rsidR="00826DEE" w:rsidRDefault="00826DEE" w:rsidP="004A08BE">
            <w:pPr>
              <w:pStyle w:val="TAL"/>
              <w:rPr>
                <w:rFonts w:cs="Arial"/>
              </w:rPr>
            </w:pPr>
            <w:r>
              <w:rPr>
                <w:rFonts w:cs="Arial"/>
              </w:rPr>
              <w:t xml:space="preserve">This field indicates whether alternative CHF is supported for ongoing charging service failover handling by NF consumer. </w:t>
            </w:r>
          </w:p>
        </w:tc>
      </w:tr>
      <w:tr w:rsidR="00826DEE" w14:paraId="49BB3326"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CBE5DD4" w14:textId="77777777" w:rsidR="00826DEE" w:rsidRDefault="00826DEE" w:rsidP="004A08BE">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5E2278F0" w14:textId="77777777" w:rsidR="00826DEE" w:rsidRDefault="00826DEE" w:rsidP="004A08BE">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B8670D1" w14:textId="77777777" w:rsidR="00826DEE" w:rsidRDefault="00826DEE" w:rsidP="004A08BE">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FA2F5C4" w14:textId="77777777" w:rsidR="00826DEE" w:rsidRDefault="00826DEE" w:rsidP="004A08BE">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826DEE" w14:paraId="580AB9C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DA61591" w14:textId="77777777" w:rsidR="00826DEE" w:rsidRDefault="00826DEE" w:rsidP="004A08BE">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7963092" w14:textId="77777777" w:rsidR="00826DEE" w:rsidRDefault="00826DEE" w:rsidP="004A08BE">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7D22329" w14:textId="77777777" w:rsidR="00826DEE" w:rsidRDefault="00826DEE" w:rsidP="004A08BE">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9BB8BC" w14:textId="77777777" w:rsidR="00826DEE" w:rsidRDefault="00826DEE" w:rsidP="004A08BE">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826DEE" w14:paraId="0F9D6DA8"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E86951C" w14:textId="77777777" w:rsidR="00826DEE" w:rsidRDefault="00826DEE" w:rsidP="004A08BE">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7C133061" w14:textId="77777777" w:rsidR="00826DEE" w:rsidRDefault="00826DEE" w:rsidP="004A08BE">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733F7F2" w14:textId="77777777" w:rsidR="00826DEE" w:rsidRDefault="00826DEE" w:rsidP="004A08BE">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FBBB862" w14:textId="77777777" w:rsidR="00826DEE" w:rsidRDefault="00826DEE" w:rsidP="004A08BE">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826DEE" w14:paraId="77CA6F1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58488CB" w14:textId="77777777" w:rsidR="00826DEE" w:rsidRDefault="00826DEE" w:rsidP="004A08BE">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880A784" w14:textId="77777777" w:rsidR="00826DEE" w:rsidRDefault="00826DEE" w:rsidP="004A08BE">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2AA74FA4" w14:textId="77777777" w:rsidR="00826DEE" w:rsidRDefault="00826DEE" w:rsidP="004A08B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FA71480" w14:textId="77777777" w:rsidR="00826DEE" w:rsidRDefault="00826DEE" w:rsidP="004A08BE">
            <w:pPr>
              <w:pStyle w:val="TAL"/>
            </w:pPr>
            <w:r>
              <w:t>The identifier of a rating group.</w:t>
            </w:r>
          </w:p>
        </w:tc>
      </w:tr>
      <w:tr w:rsidR="00826DEE" w14:paraId="111CF1B6"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C153B59" w14:textId="77777777" w:rsidR="00826DEE" w:rsidRDefault="00826DEE" w:rsidP="004A08BE">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5928565"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1145926"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4ACB809" w14:textId="77777777" w:rsidR="00826DEE" w:rsidRDefault="00826DEE" w:rsidP="004A08BE">
            <w:pPr>
              <w:pStyle w:val="TAL"/>
            </w:pPr>
            <w:r>
              <w:t>This field holds the granted quota.</w:t>
            </w:r>
          </w:p>
        </w:tc>
      </w:tr>
      <w:tr w:rsidR="00826DEE" w14:paraId="530534A4"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E718EB0" w14:textId="77777777" w:rsidR="00826DEE" w:rsidRDefault="00826DEE" w:rsidP="004A08BE">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57BB8ED"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6721E68" w14:textId="77777777" w:rsidR="00826DEE" w:rsidRDefault="00826DEE" w:rsidP="004A08BE">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057279" w14:textId="77777777" w:rsidR="00826DEE" w:rsidRDefault="00826DEE" w:rsidP="004A08BE">
            <w:pPr>
              <w:pStyle w:val="TAL"/>
            </w:pPr>
            <w:r>
              <w:rPr>
                <w:rFonts w:cs="Arial"/>
                <w:szCs w:val="18"/>
                <w:lang w:eastAsia="zh-CN"/>
              </w:rPr>
              <w:t>This field contains the switch time when the tariff will be changed.</w:t>
            </w:r>
          </w:p>
        </w:tc>
      </w:tr>
      <w:tr w:rsidR="00826DEE" w14:paraId="26B9903E"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9C1699F" w14:textId="77777777" w:rsidR="00826DEE" w:rsidRDefault="00826DEE" w:rsidP="004A08BE">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5BFDBDC5"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0661392"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7099C2F" w14:textId="77777777" w:rsidR="00826DEE" w:rsidRDefault="00826DEE" w:rsidP="004A08BE">
            <w:pPr>
              <w:pStyle w:val="TAL"/>
            </w:pPr>
            <w:r>
              <w:t>This field holds the amount of granted time.</w:t>
            </w:r>
          </w:p>
        </w:tc>
      </w:tr>
      <w:tr w:rsidR="00826DEE" w14:paraId="5B069B7A"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37DF53D8" w14:textId="77777777" w:rsidR="00826DEE" w:rsidRDefault="00826DEE" w:rsidP="004A08BE">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DA05D96"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C330E58" w14:textId="77777777" w:rsidR="00826DEE" w:rsidRDefault="00826DEE" w:rsidP="004A08B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DBA316B" w14:textId="77777777" w:rsidR="00826DEE" w:rsidRDefault="00826DEE" w:rsidP="004A08BE">
            <w:pPr>
              <w:pStyle w:val="TAL"/>
            </w:pPr>
            <w:r>
              <w:t>This field holds the amount of granted volume in both uplink and downlink directions.</w:t>
            </w:r>
          </w:p>
        </w:tc>
      </w:tr>
      <w:tr w:rsidR="00826DEE" w14:paraId="536FB7C2"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7878DB5" w14:textId="77777777" w:rsidR="00826DEE" w:rsidRDefault="00826DEE" w:rsidP="004A08BE">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654324C"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71A4369"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598D6A9" w14:textId="77777777" w:rsidR="00826DEE" w:rsidRDefault="00826DEE" w:rsidP="004A08BE">
            <w:pPr>
              <w:pStyle w:val="TAL"/>
            </w:pPr>
            <w:r>
              <w:t>This field holds the amount of granted volume in uplink direction.</w:t>
            </w:r>
          </w:p>
        </w:tc>
      </w:tr>
      <w:tr w:rsidR="00826DEE" w14:paraId="7DA0129B"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7FE96750" w14:textId="77777777" w:rsidR="00826DEE" w:rsidRDefault="00826DEE" w:rsidP="004A08BE">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82D6019"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CC789F" w14:textId="77777777" w:rsidR="00826DEE" w:rsidRDefault="00826DEE" w:rsidP="004A08BE">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23C47ED" w14:textId="77777777" w:rsidR="00826DEE" w:rsidRDefault="00826DEE" w:rsidP="004A08BE">
            <w:pPr>
              <w:pStyle w:val="TAL"/>
            </w:pPr>
            <w:r>
              <w:t xml:space="preserve">This field holds the amount of granted volume in downlink direction. </w:t>
            </w:r>
          </w:p>
        </w:tc>
      </w:tr>
      <w:tr w:rsidR="00826DEE" w14:paraId="46817539"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0F6B767" w14:textId="77777777" w:rsidR="00826DEE" w:rsidRDefault="00826DEE" w:rsidP="004A08BE">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3E69DE6"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1442BDE"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F53A22C" w14:textId="77777777" w:rsidR="00826DEE" w:rsidRDefault="00826DEE" w:rsidP="004A08BE">
            <w:pPr>
              <w:pStyle w:val="TAL"/>
              <w:rPr>
                <w:rFonts w:cs="Arial"/>
                <w:szCs w:val="18"/>
                <w:lang w:eastAsia="zh-CN"/>
              </w:rPr>
            </w:pPr>
            <w:r>
              <w:t>This field holds the amount of granted requested service specific units.</w:t>
            </w:r>
          </w:p>
        </w:tc>
      </w:tr>
      <w:tr w:rsidR="00826DEE" w14:paraId="772BECD6"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F7AD7E8" w14:textId="77777777" w:rsidR="00826DEE" w:rsidRDefault="00826DEE" w:rsidP="004A08BE">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6B9D511"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22FDBB2" w14:textId="77777777" w:rsidR="00826DEE" w:rsidRDefault="00826DEE" w:rsidP="004A08BE">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10C126E" w14:textId="77777777" w:rsidR="00826DEE" w:rsidRDefault="00826DEE" w:rsidP="004A08BE">
            <w:pPr>
              <w:pStyle w:val="TAL"/>
            </w:pPr>
            <w:r>
              <w:rPr>
                <w:szCs w:val="18"/>
              </w:rPr>
              <w:t>This field defines the time in order to limit the validity of the granted quota for a given category instance.</w:t>
            </w:r>
          </w:p>
        </w:tc>
      </w:tr>
      <w:tr w:rsidR="00826DEE" w14:paraId="415FBCF9"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6B29B6B7" w14:textId="77777777" w:rsidR="00826DEE" w:rsidRDefault="00826DEE" w:rsidP="004A08BE">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3A5376C1"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EFF8FB9" w14:textId="77777777" w:rsidR="00826DEE" w:rsidRDefault="00826DEE" w:rsidP="004A08BE">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D397C3C" w14:textId="77777777" w:rsidR="00826DEE" w:rsidRDefault="00826DEE" w:rsidP="004A08BE">
            <w:pPr>
              <w:pStyle w:val="TAL"/>
              <w:rPr>
                <w:szCs w:val="18"/>
              </w:rPr>
            </w:pPr>
            <w:r>
              <w:rPr>
                <w:szCs w:val="18"/>
              </w:rPr>
              <w:t>This field indicates the granted final units for the service.</w:t>
            </w:r>
          </w:p>
        </w:tc>
      </w:tr>
      <w:tr w:rsidR="00826DEE" w14:paraId="7BF88B2E"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0E1789F" w14:textId="77777777" w:rsidR="00826DEE" w:rsidRDefault="00826DEE" w:rsidP="004A08BE">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4DD2F46" w14:textId="77777777" w:rsidR="00826DEE" w:rsidRDefault="00826DEE" w:rsidP="004A08B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46B5D29" w14:textId="77777777" w:rsidR="00826DEE" w:rsidRDefault="00826DEE" w:rsidP="004A08BE">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5E1A15F" w14:textId="77777777" w:rsidR="00826DEE" w:rsidRDefault="00826DEE" w:rsidP="004A08BE">
            <w:pPr>
              <w:pStyle w:val="TAL"/>
              <w:rPr>
                <w:szCs w:val="18"/>
              </w:rPr>
            </w:pPr>
            <w:r>
              <w:rPr>
                <w:noProof/>
                <w:szCs w:val="18"/>
              </w:rPr>
              <w:t xml:space="preserve">This field </w:t>
            </w:r>
            <w:r>
              <w:rPr>
                <w:noProof/>
              </w:rPr>
              <w:t>indicates the threshold in seconds when the granted quota is time</w:t>
            </w:r>
          </w:p>
        </w:tc>
      </w:tr>
      <w:tr w:rsidR="00826DEE" w14:paraId="5FA04AB9"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09006378" w14:textId="77777777" w:rsidR="00826DEE" w:rsidRDefault="00826DEE" w:rsidP="004A08BE">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EF49A87" w14:textId="77777777" w:rsidR="00826DEE" w:rsidRDefault="00826DEE" w:rsidP="004A08B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8D92621" w14:textId="77777777" w:rsidR="00826DEE" w:rsidRDefault="00826DEE" w:rsidP="004A08BE">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D9887D7" w14:textId="77777777" w:rsidR="00826DEE" w:rsidRDefault="00826DEE" w:rsidP="004A08BE">
            <w:pPr>
              <w:pStyle w:val="TAL"/>
              <w:rPr>
                <w:szCs w:val="18"/>
              </w:rPr>
            </w:pPr>
            <w:r>
              <w:rPr>
                <w:noProof/>
                <w:szCs w:val="18"/>
              </w:rPr>
              <w:t xml:space="preserve">This field </w:t>
            </w:r>
            <w:r>
              <w:rPr>
                <w:noProof/>
              </w:rPr>
              <w:t>indicates the threshold in octets when the granted quota is volume</w:t>
            </w:r>
          </w:p>
        </w:tc>
      </w:tr>
      <w:tr w:rsidR="00826DEE" w14:paraId="71A7D79D"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235F92B8" w14:textId="77777777" w:rsidR="00826DEE" w:rsidRDefault="00826DEE" w:rsidP="004A08BE">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248C6BD2" w14:textId="77777777" w:rsidR="00826DEE" w:rsidRDefault="00826DEE" w:rsidP="004A08BE">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A111C00" w14:textId="77777777" w:rsidR="00826DEE" w:rsidRDefault="00826DEE" w:rsidP="004A08BE">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D6BF521" w14:textId="77777777" w:rsidR="00826DEE" w:rsidRDefault="00826DEE" w:rsidP="004A08BE">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826DEE" w14:paraId="1C5C47F2"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4F07A010" w14:textId="77777777" w:rsidR="00826DEE" w:rsidRDefault="00826DEE" w:rsidP="004A08BE">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729473BB"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428B8AE" w14:textId="77777777" w:rsidR="00826DEE" w:rsidRDefault="00826DEE" w:rsidP="004A08BE">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941CCD7" w14:textId="77777777" w:rsidR="00826DEE" w:rsidRDefault="00826DEE" w:rsidP="004A08BE">
            <w:pPr>
              <w:pStyle w:val="TAL"/>
              <w:rPr>
                <w:szCs w:val="18"/>
              </w:rPr>
            </w:pPr>
            <w:r>
              <w:t>This field holds</w:t>
            </w:r>
            <w:r>
              <w:rPr>
                <w:noProof/>
              </w:rPr>
              <w:t xml:space="preserve"> the quota holding time in seconds.</w:t>
            </w:r>
          </w:p>
        </w:tc>
      </w:tr>
      <w:tr w:rsidR="00826DEE" w14:paraId="1F88E695" w14:textId="77777777" w:rsidTr="004A08BE">
        <w:trPr>
          <w:cantSplit/>
          <w:jc w:val="center"/>
        </w:trPr>
        <w:tc>
          <w:tcPr>
            <w:tcW w:w="2261" w:type="dxa"/>
            <w:tcBorders>
              <w:top w:val="single" w:sz="6" w:space="0" w:color="auto"/>
              <w:left w:val="single" w:sz="6" w:space="0" w:color="auto"/>
              <w:bottom w:val="single" w:sz="6" w:space="0" w:color="auto"/>
              <w:right w:val="single" w:sz="6" w:space="0" w:color="auto"/>
            </w:tcBorders>
          </w:tcPr>
          <w:p w14:paraId="1B40E1B6" w14:textId="77777777" w:rsidR="00826DEE" w:rsidRDefault="00826DEE" w:rsidP="004A08BE">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231FD1F2" w14:textId="77777777" w:rsidR="00826DEE" w:rsidRDefault="00826DEE" w:rsidP="004A08BE">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6C5E7B1" w14:textId="77777777" w:rsidR="00826DEE" w:rsidRDefault="00826DEE" w:rsidP="004A08BE">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1561C4F" w14:textId="77777777" w:rsidR="00826DEE" w:rsidRDefault="00826DEE" w:rsidP="004A08BE">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2029A79" w14:textId="77777777" w:rsidR="00826DEE" w:rsidRDefault="00826DEE" w:rsidP="00826DEE">
      <w:pPr>
        <w:pStyle w:val="TH"/>
        <w:rPr>
          <w:rFonts w:eastAsia="MS Mincho"/>
        </w:rPr>
      </w:pPr>
    </w:p>
    <w:p w14:paraId="18ED0494" w14:textId="77777777" w:rsidR="00826DEE" w:rsidRDefault="00826DEE" w:rsidP="00826DEE">
      <w:pPr>
        <w:keepNext/>
      </w:pPr>
      <w:r>
        <w:t>The CTF NF consumer specific structures which are specified in the middle tier TSs, are defined as extensions of:</w:t>
      </w:r>
    </w:p>
    <w:p w14:paraId="57D55577" w14:textId="77777777" w:rsidR="00826DEE" w:rsidRDefault="00826DEE" w:rsidP="00826DEE">
      <w:pPr>
        <w:pStyle w:val="B1"/>
      </w:pPr>
      <w:r>
        <w:t>-</w:t>
      </w:r>
      <w:r>
        <w:tab/>
        <w:t>common part structure of Charging Data Request and Charging Data Response.</w:t>
      </w:r>
    </w:p>
    <w:p w14:paraId="2E3C9CCF" w14:textId="77777777" w:rsidR="00826DEE" w:rsidRDefault="00826DEE" w:rsidP="00826DEE">
      <w:pPr>
        <w:pStyle w:val="B1"/>
      </w:pPr>
      <w:r>
        <w:t>-</w:t>
      </w:r>
      <w:r>
        <w:tab/>
        <w:t>structure of Multiple Unit Usage.</w:t>
      </w:r>
    </w:p>
    <w:p w14:paraId="66587E39" w14:textId="77777777" w:rsidR="00826DEE" w:rsidRDefault="00826DEE" w:rsidP="00826DEE">
      <w:pPr>
        <w:pStyle w:val="B1"/>
      </w:pPr>
      <w:r>
        <w:t>-</w:t>
      </w:r>
      <w:r>
        <w:tab/>
        <w:t>structure of Multiple Unit Information.</w:t>
      </w:r>
    </w:p>
    <w:p w14:paraId="6BEF466B" w14:textId="77777777" w:rsidR="00826DEE" w:rsidRDefault="00826DEE" w:rsidP="00826DEE">
      <w:r>
        <w:t xml:space="preserve">Table 7.3 describes the data structure which is common to </w:t>
      </w:r>
      <w:r w:rsidRPr="00662A5B">
        <w:t>Charging Notify Request</w:t>
      </w:r>
      <w:r>
        <w:t xml:space="preserve">. </w:t>
      </w:r>
    </w:p>
    <w:p w14:paraId="556D5E6C" w14:textId="77777777" w:rsidR="00826DEE" w:rsidRDefault="00826DEE" w:rsidP="00826DEE">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26DEE" w14:paraId="1AE4D81E" w14:textId="77777777" w:rsidTr="004A08B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FCC3045" w14:textId="77777777" w:rsidR="00826DEE" w:rsidRDefault="00826DEE" w:rsidP="004A08BE">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764BB81" w14:textId="77777777" w:rsidR="00826DEE" w:rsidRDefault="00826DEE" w:rsidP="004A08BE">
            <w:pPr>
              <w:pStyle w:val="TAH"/>
              <w:keepLines w:val="0"/>
              <w:rPr>
                <w:szCs w:val="18"/>
                <w:lang w:eastAsia="en-GB"/>
              </w:rPr>
            </w:pPr>
            <w:r>
              <w:rPr>
                <w:szCs w:val="18"/>
              </w:rPr>
              <w:t>Converged Charging</w:t>
            </w:r>
          </w:p>
          <w:p w14:paraId="2E7A280B" w14:textId="77777777" w:rsidR="00826DEE" w:rsidRDefault="00826DEE" w:rsidP="004A08BE">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F5F0238" w14:textId="77777777" w:rsidR="00826DEE" w:rsidRDefault="00826DEE" w:rsidP="004A08BE">
            <w:pPr>
              <w:pStyle w:val="TAH"/>
              <w:keepLines w:val="0"/>
              <w:rPr>
                <w:lang w:eastAsia="en-GB"/>
              </w:rPr>
            </w:pPr>
            <w:r>
              <w:rPr>
                <w:lang w:eastAsia="en-GB"/>
              </w:rPr>
              <w:t>Description</w:t>
            </w:r>
          </w:p>
        </w:tc>
      </w:tr>
      <w:tr w:rsidR="00826DEE" w14:paraId="2595C424"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5843AC19" w14:textId="77777777" w:rsidR="00826DEE" w:rsidRDefault="00826DEE" w:rsidP="004A08BE">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72E1393" w14:textId="77777777" w:rsidR="00826DEE" w:rsidRDefault="00826DEE" w:rsidP="004A08BE">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DB1B5BB" w14:textId="77777777" w:rsidR="00826DEE" w:rsidRPr="00B72228" w:rsidRDefault="00826DEE" w:rsidP="004A08BE">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826DEE" w14:paraId="4ACB6088"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7D9260A2" w14:textId="77777777" w:rsidR="00826DEE" w:rsidRDefault="00826DEE" w:rsidP="004A08BE">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3921298" w14:textId="77777777" w:rsidR="00826DEE" w:rsidRDefault="00826DEE" w:rsidP="004A08BE">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5E05937" w14:textId="77777777" w:rsidR="00826DEE" w:rsidRDefault="00826DEE" w:rsidP="004A08BE">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826DEE" w14:paraId="551978A7"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77431B2B" w14:textId="77777777" w:rsidR="00826DEE" w:rsidRDefault="00826DEE" w:rsidP="004A08BE">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47631B0" w14:textId="77777777" w:rsidR="00826DEE" w:rsidRDefault="00826DEE" w:rsidP="004A08B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55D0A86" w14:textId="77777777" w:rsidR="00826DEE" w:rsidRDefault="00826DEE" w:rsidP="004A08BE">
            <w:pPr>
              <w:pStyle w:val="TAL"/>
              <w:rPr>
                <w:noProof/>
                <w:lang w:eastAsia="zh-CN"/>
              </w:rPr>
            </w:pPr>
            <w:r>
              <w:rPr>
                <w:noProof/>
                <w:szCs w:val="18"/>
              </w:rPr>
              <w:t xml:space="preserve">This field holds the details of </w:t>
            </w:r>
            <w:r>
              <w:rPr>
                <w:noProof/>
                <w:lang w:eastAsia="zh-CN"/>
              </w:rPr>
              <w:t>re-authorization.</w:t>
            </w:r>
          </w:p>
          <w:p w14:paraId="7D698B7F" w14:textId="77777777" w:rsidR="00826DEE" w:rsidRDefault="00826DEE" w:rsidP="004A08BE">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826DEE" w14:paraId="0E27399C"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4D367FB3" w14:textId="77777777" w:rsidR="00826DEE" w:rsidRDefault="00826DEE" w:rsidP="004A08BE">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3ECDD87C" w14:textId="77777777" w:rsidR="00826DEE" w:rsidRDefault="00826DEE" w:rsidP="004A08B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9F6DA72" w14:textId="77777777" w:rsidR="00826DEE" w:rsidRDefault="00826DEE" w:rsidP="004A08BE">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826DEE" w14:paraId="377906B0"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11D9C242" w14:textId="77777777" w:rsidR="00826DEE" w:rsidRPr="002B2431" w:rsidRDefault="00826DEE" w:rsidP="004A08BE">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9FE145F" w14:textId="77777777" w:rsidR="00826DEE" w:rsidRDefault="00826DEE" w:rsidP="004A08BE">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607BC5" w14:textId="77777777" w:rsidR="00826DEE" w:rsidRDefault="00826DEE" w:rsidP="004A08BE">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826DEE" w14:paraId="353E4299"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39026AC6" w14:textId="77777777" w:rsidR="00826DEE" w:rsidRDefault="00826DEE" w:rsidP="004A08BE">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CC709CB" w14:textId="77777777" w:rsidR="00826DEE" w:rsidRDefault="00826DEE" w:rsidP="004A08BE">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ACF7EBF" w14:textId="77777777" w:rsidR="00826DEE" w:rsidRDefault="00826DEE" w:rsidP="004A08BE">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308DBFEC" w14:textId="77777777" w:rsidR="00826DEE" w:rsidRPr="00A06DE9" w:rsidRDefault="00826DEE" w:rsidP="00826DEE">
      <w:pPr>
        <w:rPr>
          <w:rFonts w:eastAsia="MS Mincho"/>
        </w:rPr>
      </w:pPr>
    </w:p>
    <w:p w14:paraId="4908A07E" w14:textId="77777777" w:rsidR="00826DEE" w:rsidRDefault="00826DEE" w:rsidP="00826DEE">
      <w:r>
        <w:t xml:space="preserve">Table 7.4 describes the data structure which is common to Charging Notify Response. </w:t>
      </w:r>
    </w:p>
    <w:p w14:paraId="6B01E0DB" w14:textId="77777777" w:rsidR="00826DEE" w:rsidRDefault="00826DEE" w:rsidP="00826DEE">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26DEE" w14:paraId="064FA8B5" w14:textId="77777777" w:rsidTr="004A08BE">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21C1EA8" w14:textId="77777777" w:rsidR="00826DEE" w:rsidRDefault="00826DEE" w:rsidP="004A08BE">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BD0D87D" w14:textId="77777777" w:rsidR="00826DEE" w:rsidRDefault="00826DEE" w:rsidP="004A08BE">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60E1BDD" w14:textId="77777777" w:rsidR="00826DEE" w:rsidRDefault="00826DEE" w:rsidP="004A08BE">
            <w:pPr>
              <w:pStyle w:val="TAH"/>
              <w:keepLines w:val="0"/>
              <w:rPr>
                <w:lang w:eastAsia="en-GB"/>
              </w:rPr>
            </w:pPr>
            <w:r>
              <w:rPr>
                <w:lang w:eastAsia="en-GB"/>
              </w:rPr>
              <w:t>Description</w:t>
            </w:r>
          </w:p>
        </w:tc>
      </w:tr>
      <w:tr w:rsidR="00826DEE" w14:paraId="517E3029"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3907DCCE" w14:textId="77777777" w:rsidR="00826DEE" w:rsidRDefault="00826DEE" w:rsidP="004A08BE">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DAE9563" w14:textId="77777777" w:rsidR="00826DEE" w:rsidRDefault="00826DEE" w:rsidP="004A08BE">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DA5ECE7" w14:textId="77777777" w:rsidR="00826DEE" w:rsidRDefault="00826DEE" w:rsidP="004A08BE">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826DEE" w14:paraId="3A4A1C3D"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710A715A" w14:textId="77777777" w:rsidR="00826DEE" w:rsidRDefault="00826DEE" w:rsidP="004A08BE">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8AB8F71" w14:textId="77777777" w:rsidR="00826DEE" w:rsidRDefault="00826DEE" w:rsidP="004A08BE">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8AAC4BC" w14:textId="77777777" w:rsidR="00826DEE" w:rsidRDefault="00826DEE" w:rsidP="004A08BE">
            <w:pPr>
              <w:pStyle w:val="TAL"/>
              <w:rPr>
                <w:rFonts w:cs="Arial"/>
              </w:rPr>
            </w:pPr>
            <w:r>
              <w:rPr>
                <w:rFonts w:cs="Arial"/>
              </w:rPr>
              <w:t>This field contains the result code in case of failure.</w:t>
            </w:r>
          </w:p>
        </w:tc>
      </w:tr>
      <w:tr w:rsidR="00826DEE" w14:paraId="5D822E0B" w14:textId="77777777" w:rsidTr="004A08BE">
        <w:trPr>
          <w:cantSplit/>
          <w:jc w:val="center"/>
        </w:trPr>
        <w:tc>
          <w:tcPr>
            <w:tcW w:w="2910" w:type="dxa"/>
            <w:tcBorders>
              <w:top w:val="single" w:sz="6" w:space="0" w:color="auto"/>
              <w:left w:val="single" w:sz="6" w:space="0" w:color="auto"/>
              <w:bottom w:val="single" w:sz="6" w:space="0" w:color="auto"/>
              <w:right w:val="single" w:sz="6" w:space="0" w:color="auto"/>
            </w:tcBorders>
          </w:tcPr>
          <w:p w14:paraId="482A35FD" w14:textId="77777777" w:rsidR="00826DEE" w:rsidRDefault="00826DEE" w:rsidP="004A08BE">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665FEFC" w14:textId="77777777" w:rsidR="00826DEE" w:rsidRDefault="00826DEE" w:rsidP="004A08BE">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1F3B561" w14:textId="77777777" w:rsidR="00826DEE" w:rsidRDefault="00826DEE" w:rsidP="004A08BE">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48F628A" w14:textId="0F6359C5" w:rsidR="007D69D1" w:rsidRPr="006958F1" w:rsidRDefault="007D69D1" w:rsidP="007D69D1">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2DDF" w:rsidRPr="006958F1" w14:paraId="20B1949A"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5A4263" w14:textId="77777777" w:rsidR="00E32DDF" w:rsidRPr="006958F1" w:rsidRDefault="00E32DDF" w:rsidP="004A08BE">
            <w:pPr>
              <w:jc w:val="center"/>
              <w:rPr>
                <w:rFonts w:ascii="Arial" w:hAnsi="Arial" w:cs="Arial"/>
                <w:b/>
                <w:bCs/>
                <w:sz w:val="28"/>
                <w:szCs w:val="28"/>
              </w:rPr>
            </w:pPr>
            <w:r w:rsidRPr="006958F1">
              <w:rPr>
                <w:rFonts w:ascii="Arial" w:hAnsi="Arial" w:cs="Arial"/>
                <w:b/>
                <w:bCs/>
                <w:sz w:val="28"/>
                <w:szCs w:val="28"/>
              </w:rPr>
              <w:t>End of changes</w:t>
            </w:r>
          </w:p>
        </w:tc>
      </w:tr>
    </w:tbl>
    <w:p w14:paraId="24DEE575" w14:textId="77777777" w:rsidR="00437C22" w:rsidRPr="006958F1" w:rsidRDefault="00437C22"/>
    <w:sectPr w:rsidR="00437C22" w:rsidRPr="006958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014CC" w14:textId="77777777" w:rsidR="001E6D15" w:rsidRDefault="001E6D15">
      <w:r>
        <w:separator/>
      </w:r>
    </w:p>
  </w:endnote>
  <w:endnote w:type="continuationSeparator" w:id="0">
    <w:p w14:paraId="04905CDE" w14:textId="77777777" w:rsidR="001E6D15" w:rsidRDefault="001E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606FE" w14:textId="77777777" w:rsidR="001E6D15" w:rsidRDefault="001E6D15">
      <w:r>
        <w:separator/>
      </w:r>
    </w:p>
  </w:footnote>
  <w:footnote w:type="continuationSeparator" w:id="0">
    <w:p w14:paraId="00010FBC" w14:textId="77777777" w:rsidR="001E6D15" w:rsidRDefault="001E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0">
    <w15:presenceInfo w15:providerId="None" w15:userId="Robert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517"/>
    <w:rsid w:val="000C6598"/>
    <w:rsid w:val="000D1F6B"/>
    <w:rsid w:val="00145D43"/>
    <w:rsid w:val="00192C46"/>
    <w:rsid w:val="001A08B3"/>
    <w:rsid w:val="001A7B60"/>
    <w:rsid w:val="001B52F0"/>
    <w:rsid w:val="001B7A65"/>
    <w:rsid w:val="001D16CF"/>
    <w:rsid w:val="001D6B8B"/>
    <w:rsid w:val="001E41F3"/>
    <w:rsid w:val="001E6D15"/>
    <w:rsid w:val="0026004D"/>
    <w:rsid w:val="002640DD"/>
    <w:rsid w:val="00275D12"/>
    <w:rsid w:val="00284FEB"/>
    <w:rsid w:val="002860C4"/>
    <w:rsid w:val="00291FD9"/>
    <w:rsid w:val="002B5741"/>
    <w:rsid w:val="002F3A04"/>
    <w:rsid w:val="00305409"/>
    <w:rsid w:val="003609EF"/>
    <w:rsid w:val="0036231A"/>
    <w:rsid w:val="00374DD4"/>
    <w:rsid w:val="003A3BCB"/>
    <w:rsid w:val="003D786C"/>
    <w:rsid w:val="003E1A36"/>
    <w:rsid w:val="003F1A27"/>
    <w:rsid w:val="00410371"/>
    <w:rsid w:val="004242F1"/>
    <w:rsid w:val="00437C22"/>
    <w:rsid w:val="00451D32"/>
    <w:rsid w:val="004B75B7"/>
    <w:rsid w:val="004D19F0"/>
    <w:rsid w:val="0051580D"/>
    <w:rsid w:val="00547111"/>
    <w:rsid w:val="00547849"/>
    <w:rsid w:val="00592D74"/>
    <w:rsid w:val="005A2A92"/>
    <w:rsid w:val="005C0604"/>
    <w:rsid w:val="005E2C44"/>
    <w:rsid w:val="005F2FC3"/>
    <w:rsid w:val="006168F3"/>
    <w:rsid w:val="00621188"/>
    <w:rsid w:val="006257ED"/>
    <w:rsid w:val="0067204E"/>
    <w:rsid w:val="006861EB"/>
    <w:rsid w:val="00695808"/>
    <w:rsid w:val="006958F1"/>
    <w:rsid w:val="006B46FB"/>
    <w:rsid w:val="006E21FB"/>
    <w:rsid w:val="00792342"/>
    <w:rsid w:val="007977A8"/>
    <w:rsid w:val="007B512A"/>
    <w:rsid w:val="007B5765"/>
    <w:rsid w:val="007C2097"/>
    <w:rsid w:val="007D69D1"/>
    <w:rsid w:val="007D6A07"/>
    <w:rsid w:val="007F0C5B"/>
    <w:rsid w:val="007F7259"/>
    <w:rsid w:val="008040A8"/>
    <w:rsid w:val="00826DEE"/>
    <w:rsid w:val="008279FA"/>
    <w:rsid w:val="00834FA0"/>
    <w:rsid w:val="008626E7"/>
    <w:rsid w:val="00870EE7"/>
    <w:rsid w:val="008863B9"/>
    <w:rsid w:val="00887691"/>
    <w:rsid w:val="008A45A6"/>
    <w:rsid w:val="008F686C"/>
    <w:rsid w:val="00902773"/>
    <w:rsid w:val="00903ADF"/>
    <w:rsid w:val="009148DE"/>
    <w:rsid w:val="00941E30"/>
    <w:rsid w:val="009777D9"/>
    <w:rsid w:val="00991B88"/>
    <w:rsid w:val="009A5753"/>
    <w:rsid w:val="009A579D"/>
    <w:rsid w:val="009E3297"/>
    <w:rsid w:val="009F734F"/>
    <w:rsid w:val="00A246B6"/>
    <w:rsid w:val="00A47E70"/>
    <w:rsid w:val="00A50CF0"/>
    <w:rsid w:val="00A7671C"/>
    <w:rsid w:val="00AA15E8"/>
    <w:rsid w:val="00AA1730"/>
    <w:rsid w:val="00AA2CBC"/>
    <w:rsid w:val="00AC5820"/>
    <w:rsid w:val="00AD1CD8"/>
    <w:rsid w:val="00AD535E"/>
    <w:rsid w:val="00B157A1"/>
    <w:rsid w:val="00B258BB"/>
    <w:rsid w:val="00B50D5F"/>
    <w:rsid w:val="00B62AC8"/>
    <w:rsid w:val="00B67B97"/>
    <w:rsid w:val="00B7283D"/>
    <w:rsid w:val="00B968C8"/>
    <w:rsid w:val="00BA3EC5"/>
    <w:rsid w:val="00BA4C5A"/>
    <w:rsid w:val="00BA51D9"/>
    <w:rsid w:val="00BB5DFC"/>
    <w:rsid w:val="00BD279D"/>
    <w:rsid w:val="00BD6BB8"/>
    <w:rsid w:val="00BE2F74"/>
    <w:rsid w:val="00C01A50"/>
    <w:rsid w:val="00C12D43"/>
    <w:rsid w:val="00C66BA2"/>
    <w:rsid w:val="00C834E1"/>
    <w:rsid w:val="00C95985"/>
    <w:rsid w:val="00CC02C9"/>
    <w:rsid w:val="00CC0E45"/>
    <w:rsid w:val="00CC5026"/>
    <w:rsid w:val="00CC5589"/>
    <w:rsid w:val="00CC68D0"/>
    <w:rsid w:val="00D03F9A"/>
    <w:rsid w:val="00D06D51"/>
    <w:rsid w:val="00D24991"/>
    <w:rsid w:val="00D311A7"/>
    <w:rsid w:val="00D47270"/>
    <w:rsid w:val="00D50255"/>
    <w:rsid w:val="00D66520"/>
    <w:rsid w:val="00DE34CF"/>
    <w:rsid w:val="00E017A9"/>
    <w:rsid w:val="00E13F3D"/>
    <w:rsid w:val="00E32D01"/>
    <w:rsid w:val="00E32DDF"/>
    <w:rsid w:val="00E34898"/>
    <w:rsid w:val="00EB09B7"/>
    <w:rsid w:val="00ED12E8"/>
    <w:rsid w:val="00EE7D7C"/>
    <w:rsid w:val="00F25D98"/>
    <w:rsid w:val="00F300FB"/>
    <w:rsid w:val="00F53383"/>
    <w:rsid w:val="00F92F62"/>
    <w:rsid w:val="00FB6386"/>
    <w:rsid w:val="00FE3C24"/>
    <w:rsid w:val="00FE64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20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26DEE"/>
    <w:rPr>
      <w:rFonts w:ascii="Arial" w:hAnsi="Arial"/>
      <w:sz w:val="18"/>
      <w:lang w:val="en-GB" w:eastAsia="en-US"/>
    </w:rPr>
  </w:style>
  <w:style w:type="character" w:customStyle="1" w:styleId="B1Char">
    <w:name w:val="B1 Char"/>
    <w:link w:val="B1"/>
    <w:locked/>
    <w:rsid w:val="00826DEE"/>
    <w:rPr>
      <w:rFonts w:ascii="Times New Roman" w:hAnsi="Times New Roman"/>
      <w:lang w:val="en-GB" w:eastAsia="en-US"/>
    </w:rPr>
  </w:style>
  <w:style w:type="character" w:customStyle="1" w:styleId="THChar">
    <w:name w:val="TH Char"/>
    <w:link w:val="TH"/>
    <w:rsid w:val="00826DEE"/>
    <w:rPr>
      <w:rFonts w:ascii="Arial" w:hAnsi="Arial"/>
      <w:b/>
      <w:lang w:val="en-GB" w:eastAsia="en-US"/>
    </w:rPr>
  </w:style>
  <w:style w:type="character" w:customStyle="1" w:styleId="TAHCar">
    <w:name w:val="TAH Car"/>
    <w:link w:val="TAH"/>
    <w:rsid w:val="00826DEE"/>
    <w:rPr>
      <w:rFonts w:ascii="Arial" w:hAnsi="Arial"/>
      <w:b/>
      <w:sz w:val="18"/>
      <w:lang w:val="en-GB" w:eastAsia="en-US"/>
    </w:rPr>
  </w:style>
  <w:style w:type="character" w:customStyle="1" w:styleId="TACChar">
    <w:name w:val="TAC Char"/>
    <w:link w:val="TAC"/>
    <w:rsid w:val="00826D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AFB9-7A6B-40D2-898C-E47E75CF9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5b17232d-c99c-451d-83da-8209c240d8e5"/>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D914D357-5206-4A8C-A0DB-E685C141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1831</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v0</cp:lastModifiedBy>
  <cp:revision>45</cp:revision>
  <cp:lastPrinted>1899-12-31T23:00:00Z</cp:lastPrinted>
  <dcterms:created xsi:type="dcterms:W3CDTF">2019-09-26T14:15:00Z</dcterms:created>
  <dcterms:modified xsi:type="dcterms:W3CDTF">2020-04-10T07:35:00Z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